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pacing w:after="0"/>
        <w:rPr>
          <w:sz w:val="22"/>
          <w:szCs w:val="22"/>
          <w:lang w:eastAsia="zh-CN"/>
        </w:rPr>
      </w:pPr>
      <w:bookmarkStart w:id="0" w:name="_Ref494746248"/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#10</w:t>
      </w:r>
      <w:r>
        <w:rPr>
          <w:rFonts w:hint="eastAsia" w:ascii="Arial" w:hAnsi="Arial" w:cs="Arial"/>
          <w:b/>
          <w:sz w:val="22"/>
          <w:szCs w:val="22"/>
          <w:lang w:eastAsia="zh-CN"/>
        </w:rPr>
        <w:t>9</w:t>
      </w:r>
      <w:r>
        <w:rPr>
          <w:rFonts w:ascii="Arial" w:hAnsi="Arial" w:cs="Arial"/>
          <w:b/>
          <w:sz w:val="22"/>
          <w:szCs w:val="22"/>
          <w:lang w:eastAsia="zh-CN"/>
        </w:rPr>
        <w:t>-e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R1-220</w:t>
      </w:r>
      <w:r>
        <w:rPr>
          <w:rFonts w:hint="eastAsia" w:ascii="Arial" w:hAnsi="Arial" w:cs="Arial"/>
          <w:b/>
          <w:sz w:val="22"/>
          <w:szCs w:val="22"/>
          <w:lang w:eastAsia="zh-CN"/>
        </w:rPr>
        <w:t>3196</w:t>
      </w:r>
    </w:p>
    <w:p>
      <w:pPr>
        <w:tabs>
          <w:tab w:val="right" w:pos="9630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eastAsia="Times New Roman" w:cs="Arial"/>
          <w:b/>
          <w:sz w:val="22"/>
          <w:szCs w:val="22"/>
          <w:lang w:eastAsia="ja-JP"/>
        </w:rPr>
        <w:t xml:space="preserve">e-Meeting,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May </w:t>
      </w:r>
      <w:r>
        <w:rPr>
          <w:rFonts w:hint="eastAsia" w:ascii="Arial" w:hAnsi="Arial" w:cs="Arial"/>
          <w:b/>
          <w:sz w:val="22"/>
          <w:szCs w:val="22"/>
          <w:lang w:eastAsia="zh-CN"/>
        </w:rPr>
        <w:t>9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ja-JP"/>
        </w:rPr>
        <w:t xml:space="preserve"> – </w:t>
      </w:r>
      <w:r>
        <w:rPr>
          <w:rFonts w:ascii="Arial" w:hAnsi="Arial" w:cs="Arial"/>
          <w:b/>
          <w:sz w:val="22"/>
          <w:szCs w:val="22"/>
          <w:lang w:eastAsia="zh-CN"/>
        </w:rPr>
        <w:t>2</w:t>
      </w:r>
      <w:r>
        <w:rPr>
          <w:rFonts w:hint="eastAsia" w:ascii="Arial" w:hAnsi="Arial" w:cs="Arial"/>
          <w:b/>
          <w:sz w:val="22"/>
          <w:szCs w:val="22"/>
          <w:lang w:eastAsia="zh-CN"/>
        </w:rPr>
        <w:t>0</w:t>
      </w:r>
      <w:r>
        <w:rPr>
          <w:rFonts w:ascii="Arial" w:hAnsi="Arial" w:cs="Arial"/>
          <w:b/>
          <w:sz w:val="22"/>
          <w:szCs w:val="22"/>
          <w:vertAlign w:val="superscript"/>
          <w:lang w:eastAsia="zh-CN"/>
        </w:rPr>
        <w:t>th</w:t>
      </w:r>
      <w:r>
        <w:rPr>
          <w:rFonts w:ascii="Arial" w:hAnsi="Arial" w:eastAsia="Times New Roman" w:cs="Arial"/>
          <w:b/>
          <w:sz w:val="22"/>
          <w:szCs w:val="22"/>
          <w:lang w:eastAsia="ja-JP"/>
        </w:rPr>
        <w:t>, 202</w:t>
      </w:r>
      <w:r>
        <w:rPr>
          <w:rFonts w:ascii="Arial" w:hAnsi="Arial" w:cs="Arial"/>
          <w:b/>
          <w:sz w:val="22"/>
          <w:szCs w:val="22"/>
          <w:lang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</w:r>
    </w:p>
    <w:p>
      <w:pPr>
        <w:pStyle w:val="37"/>
        <w:jc w:val="both"/>
      </w:pPr>
    </w:p>
    <w:p>
      <w:pPr>
        <w:tabs>
          <w:tab w:val="left" w:pos="1985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ZTE</w:t>
      </w:r>
    </w:p>
    <w:p>
      <w:pPr>
        <w:spacing w:after="0"/>
        <w:ind w:left="1988" w:hanging="1988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hint="eastAsia" w:ascii="Arial" w:hAnsi="Arial"/>
          <w:b/>
        </w:rPr>
        <w:t xml:space="preserve">Maintenance of DSS and MR-DC </w:t>
      </w:r>
    </w:p>
    <w:p>
      <w:pPr>
        <w:tabs>
          <w:tab w:val="left" w:pos="1985"/>
        </w:tabs>
        <w:spacing w:after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8.13</w:t>
      </w:r>
    </w:p>
    <w:p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>
      <w:pPr>
        <w:pStyle w:val="2"/>
        <w:textAlignment w:val="auto"/>
        <w:rPr>
          <w:lang w:val="en-US"/>
        </w:rPr>
      </w:pPr>
      <w:bookmarkStart w:id="2" w:name="_Ref4817"/>
      <w:r>
        <w:rPr>
          <w:lang w:val="en-US"/>
        </w:rPr>
        <w:t>Introduction</w:t>
      </w:r>
      <w:bookmarkEnd w:id="0"/>
      <w:bookmarkEnd w:id="2"/>
    </w:p>
    <w:p>
      <w:pPr>
        <w:rPr>
          <w:lang w:eastAsia="zh-CN"/>
        </w:rPr>
      </w:pPr>
      <w:r>
        <w:rPr>
          <w:lang w:eastAsia="zh-CN"/>
        </w:rPr>
        <w:t>During RAN#</w:t>
      </w:r>
      <w:r>
        <w:rPr>
          <w:rFonts w:hint="eastAsia"/>
          <w:lang w:val="en-US" w:eastAsia="zh-CN"/>
        </w:rPr>
        <w:t>92e</w:t>
      </w:r>
      <w:r>
        <w:rPr>
          <w:lang w:eastAsia="zh-CN"/>
        </w:rPr>
        <w:t xml:space="preserve"> meeting, a </w:t>
      </w:r>
      <w:r>
        <w:rPr>
          <w:rFonts w:hint="eastAsia"/>
          <w:lang w:val="en-US" w:eastAsia="zh-CN"/>
        </w:rPr>
        <w:t>revised</w:t>
      </w:r>
      <w:r>
        <w:rPr>
          <w:lang w:eastAsia="zh-CN"/>
        </w:rPr>
        <w:t xml:space="preserve"> work item</w:t>
      </w:r>
      <w:r>
        <w:rPr>
          <w:rFonts w:hint="eastAsia"/>
          <w:lang w:val="en-US" w:eastAsia="zh-CN"/>
        </w:rPr>
        <w:t>(WI)</w:t>
      </w:r>
      <w:r>
        <w:rPr>
          <w:lang w:eastAsia="zh-CN"/>
        </w:rPr>
        <w:t xml:space="preserve"> on DSS (dynamic spectrum sharing) was approved[1]. </w:t>
      </w:r>
      <w:r>
        <w:rPr>
          <w:rFonts w:hint="eastAsia"/>
          <w:lang w:val="en-US" w:eastAsia="zh-CN"/>
        </w:rPr>
        <w:t>T</w:t>
      </w:r>
      <w:r>
        <w:rPr>
          <w:lang w:eastAsia="zh-CN"/>
        </w:rPr>
        <w:t xml:space="preserve">he objective of this WI is to support PDCCH of SCell scheduling PDSCH or PUSCH on P(S)Cell. </w:t>
      </w:r>
      <w:r>
        <w:rPr>
          <w:lang w:val="en-GB" w:eastAsia="zh-CN"/>
        </w:rPr>
        <w:t>During RAN#88e</w:t>
      </w:r>
      <w:r>
        <w:rPr>
          <w:rFonts w:hint="eastAsia"/>
          <w:lang w:val="en-US" w:eastAsia="zh-CN"/>
        </w:rPr>
        <w:t xml:space="preserve"> meeting</w:t>
      </w:r>
      <w:r>
        <w:rPr>
          <w:lang w:val="en-GB" w:eastAsia="zh-CN"/>
        </w:rPr>
        <w:t xml:space="preserve">, a revised </w:t>
      </w:r>
      <w:r>
        <w:rPr>
          <w:rFonts w:hint="eastAsia"/>
          <w:lang w:val="en-US" w:eastAsia="zh-CN"/>
        </w:rPr>
        <w:t>WI</w:t>
      </w:r>
      <w:r>
        <w:rPr>
          <w:lang w:val="en-GB" w:eastAsia="zh-CN"/>
        </w:rPr>
        <w:t xml:space="preserve"> on enhancements of MR-DC related scenarios was approved [</w:t>
      </w:r>
      <w:r>
        <w:rPr>
          <w:rFonts w:hint="eastAsia"/>
          <w:lang w:val="en-US" w:eastAsia="zh-CN"/>
        </w:rPr>
        <w:t>2</w:t>
      </w:r>
      <w:r>
        <w:rPr>
          <w:lang w:val="en-GB" w:eastAsia="zh-CN"/>
        </w:rPr>
        <w:t>].</w:t>
      </w:r>
      <w:r>
        <w:rPr>
          <w:rFonts w:hint="eastAsia"/>
          <w:lang w:val="en-US" w:eastAsia="zh-CN"/>
        </w:rPr>
        <w:t xml:space="preserve"> </w:t>
      </w:r>
      <w:r>
        <w:rPr>
          <w:lang w:val="en-GB" w:eastAsia="zh-CN"/>
        </w:rPr>
        <w:t>For this WI, RAN1’s work is to specify efficient activation/de-activation mechanism for SCells based on RAN1 leading mechanism.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From</w:t>
      </w:r>
      <w:r>
        <w:rPr>
          <w:lang w:eastAsia="zh-CN"/>
        </w:rPr>
        <w:t xml:space="preserve"> RAN1#103-e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progress were made for </w:t>
      </w:r>
      <w:r>
        <w:rPr>
          <w:rFonts w:hint="eastAsia"/>
          <w:lang w:val="en-US" w:eastAsia="zh-CN"/>
        </w:rPr>
        <w:t>DSS and MR-DC</w:t>
      </w:r>
      <w:r>
        <w:rPr>
          <w:lang w:eastAsia="zh-CN"/>
        </w:rPr>
        <w:t xml:space="preserve"> [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-</w:t>
      </w:r>
      <w:r>
        <w:rPr>
          <w:rFonts w:hint="eastAsia"/>
          <w:lang w:val="en-US" w:eastAsia="zh-CN"/>
        </w:rPr>
        <w:t>10</w:t>
      </w:r>
      <w:r>
        <w:rPr>
          <w:lang w:eastAsia="zh-CN"/>
        </w:rPr>
        <w:t>].</w:t>
      </w:r>
    </w:p>
    <w:p>
      <w:pPr>
        <w:spacing w:before="120" w:beforeLines="50"/>
        <w:rPr>
          <w:lang w:eastAsia="zh-CN"/>
        </w:rPr>
      </w:pPr>
      <w:r>
        <w:rPr>
          <w:lang w:eastAsia="zh-CN"/>
        </w:rPr>
        <w:t xml:space="preserve">In this contribution, we provide our analysis on </w:t>
      </w:r>
      <w:r>
        <w:rPr>
          <w:rFonts w:hint="eastAsia"/>
          <w:lang w:eastAsia="zh-CN"/>
        </w:rPr>
        <w:t>the remaining 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on cross-carrier</w:t>
      </w:r>
      <w:r>
        <w:rPr>
          <w:lang w:eastAsia="zh-CN"/>
        </w:rPr>
        <w:t xml:space="preserve"> scheduling </w:t>
      </w:r>
      <w:r>
        <w:rPr>
          <w:rFonts w:hint="eastAsia"/>
          <w:lang w:eastAsia="zh-CN"/>
        </w:rPr>
        <w:t>from SCell to</w:t>
      </w:r>
      <w:r>
        <w:rPr>
          <w:lang w:eastAsia="zh-CN"/>
        </w:rPr>
        <w:t xml:space="preserve"> P(S)Cell</w:t>
      </w:r>
      <w:r>
        <w:rPr>
          <w:rFonts w:hint="eastAsia"/>
          <w:lang w:val="en-US" w:eastAsia="zh-CN"/>
        </w:rPr>
        <w:t xml:space="preserve"> and fast SCell activation</w:t>
      </w:r>
      <w:r>
        <w:rPr>
          <w:lang w:eastAsia="zh-CN"/>
        </w:rPr>
        <w:t>.</w:t>
      </w:r>
    </w:p>
    <w:p>
      <w:pPr>
        <w:pStyle w:val="2"/>
        <w:rPr>
          <w:lang w:val="en-US" w:eastAsia="zh-CN"/>
        </w:rPr>
      </w:pPr>
      <w:r>
        <w:rPr>
          <w:lang w:val="en-US" w:eastAsia="zh-CN"/>
        </w:rPr>
        <w:t>DSS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FFS other s1 and s2</w:t>
      </w:r>
    </w:p>
    <w:p>
      <w:pPr>
        <w:rPr>
          <w:position w:val="-10"/>
          <w:lang w:eastAsia="zh-CN"/>
        </w:rPr>
      </w:pPr>
      <w:r>
        <w:rPr>
          <w:position w:val="-10"/>
          <w:lang w:eastAsia="zh-CN"/>
        </w:rPr>
        <w:t>In Rel-16 CA, there is only one scheduling cell for a scheduled cell. And the BD/CCE limit on the scheduling cell for the scheduled cell is determined based on the numerology of the scheduling Cell. In Rel-17 DSS with support of SCell scheduling PCell, there are two scheduling cells (PCell and sSCell) for a scheduled cell (PCell)</w:t>
      </w:r>
      <w:r>
        <w:rPr>
          <w:rFonts w:hint="eastAsia"/>
          <w:position w:val="-10"/>
          <w:lang w:eastAsia="zh-CN"/>
        </w:rPr>
        <w:t>.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The remaining issue on</w:t>
      </w:r>
      <w:r>
        <w:rPr>
          <w:position w:val="-10"/>
          <w:lang w:eastAsia="zh-CN"/>
        </w:rPr>
        <w:t xml:space="preserve"> BD/CCE </w:t>
      </w:r>
      <w:r>
        <w:rPr>
          <w:rFonts w:hint="eastAsia"/>
          <w:position w:val="-10"/>
          <w:lang w:eastAsia="zh-CN"/>
        </w:rPr>
        <w:t>handling is whether introduce other s1 and s2 besides of (s1, s2) = (1, 0)</w:t>
      </w:r>
      <w:r>
        <w:rPr>
          <w:position w:val="-10"/>
          <w:lang w:eastAsia="zh-CN"/>
        </w:rPr>
        <w:t>.</w:t>
      </w:r>
      <w:r>
        <w:rPr>
          <w:rFonts w:hint="eastAsia"/>
          <w:position w:val="-10"/>
          <w:lang w:eastAsia="zh-CN"/>
        </w:rPr>
        <w:t xml:space="preserve"> Agreement in RAN1#106b-e meeting</w:t>
      </w:r>
      <w:r>
        <w:rPr>
          <w:position w:val="-10"/>
          <w:lang w:eastAsia="zh-CN"/>
        </w:rPr>
        <w:t xml:space="preserve"> </w:t>
      </w:r>
      <w:r>
        <w:rPr>
          <w:rFonts w:hint="eastAsia"/>
          <w:position w:val="-10"/>
          <w:lang w:eastAsia="zh-CN"/>
        </w:rPr>
        <w:t>and RAN1 #107-e meeting are</w:t>
      </w:r>
      <w:r>
        <w:rPr>
          <w:position w:val="-10"/>
          <w:lang w:eastAsia="zh-CN"/>
        </w:rPr>
        <w:t xml:space="preserve"> listed below.</w:t>
      </w:r>
      <w:r>
        <w:rPr>
          <w:rFonts w:hint="eastAsia"/>
          <w:position w:val="-10"/>
          <w:lang w:eastAsia="zh-CN"/>
        </w:rPr>
        <w:t xml:space="preserve"> 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0" w:after="0" w:line="240" w:lineRule="auto"/>
              <w:rPr>
                <w:rFonts w:ascii="New York" w:hAnsi="New York"/>
                <w:b/>
                <w:bCs/>
                <w:sz w:val="18"/>
                <w:lang w:eastAsia="zh-CN"/>
              </w:rPr>
            </w:pPr>
            <w:r>
              <w:rPr>
                <w:rFonts w:hint="eastAsia" w:ascii="New York" w:hAnsi="New York"/>
                <w:b/>
                <w:bCs/>
                <w:sz w:val="18"/>
                <w:lang w:eastAsia="zh-CN"/>
              </w:rPr>
              <w:t>[RAN1#106b-e] Agreement</w:t>
            </w:r>
            <w:r>
              <w:rPr>
                <w:rFonts w:ascii="New York" w:hAnsi="New York"/>
                <w:b/>
                <w:bCs/>
                <w:sz w:val="18"/>
                <w:lang w:eastAsia="zh-CN"/>
              </w:rPr>
              <w:t>:</w:t>
            </w:r>
          </w:p>
          <w:p>
            <w:pPr>
              <w:snapToGrid w:val="0"/>
              <w:spacing w:before="0" w:after="0" w:line="240" w:lineRule="auto"/>
              <w:rPr>
                <w:rFonts w:ascii="New York" w:hAnsi="New York" w:eastAsia="等线"/>
                <w:sz w:val="18"/>
                <w:szCs w:val="18"/>
                <w:lang w:eastAsia="zh-CN"/>
              </w:rPr>
            </w:pPr>
            <w:r>
              <w:rPr>
                <w:rFonts w:hint="eastAsia" w:ascii="New York" w:hAnsi="New York" w:eastAsia="等线"/>
                <w:sz w:val="18"/>
                <w:szCs w:val="18"/>
                <w:lang w:eastAsia="zh-CN"/>
              </w:rPr>
              <w:t>O</w:t>
            </w:r>
            <w:r>
              <w:rPr>
                <w:rFonts w:ascii="New York" w:hAnsi="New York" w:eastAsia="等线"/>
                <w:sz w:val="18"/>
                <w:szCs w:val="18"/>
                <w:lang w:eastAsia="zh-CN"/>
              </w:rPr>
              <w:t>ption A is supported in Rel-17</w:t>
            </w:r>
          </w:p>
          <w:p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At least for Type B UE, when the UE is configured for CCS from sSCell to P(S)Cell and </w:t>
            </w:r>
            <w:r>
              <w:rPr>
                <w:rFonts w:ascii="New York" w:hAnsi="New York"/>
                <w:sz w:val="18"/>
                <w:szCs w:val="18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rFonts w:ascii="New York" w:hAnsi="New York"/>
                <w:sz w:val="18"/>
                <w:szCs w:val="18"/>
                <w:lang w:eastAsia="zh-CN"/>
              </w:rPr>
              <w:t>) is less than or equal to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rFonts w:ascii="New York" w:hAnsi="New York"/>
                <w:sz w:val="18"/>
                <w:szCs w:val="18"/>
                <w:lang w:eastAsia="zh-CN"/>
              </w:rPr>
              <w:t>),[and at least when UE is not provided</w:t>
            </w:r>
            <w:r>
              <w:rPr>
                <w:rFonts w:ascii="New York" w:hAnsi="New York"/>
                <w:sz w:val="18"/>
                <w:szCs w:val="18"/>
              </w:rPr>
              <w:t xml:space="preserve"> monitoringCapabilityConfig for any cell, ]</w:t>
            </w:r>
          </w:p>
          <w:p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jc w:val="left"/>
              <w:textAlignment w:val="auto"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>Option A</w:t>
            </w:r>
          </w:p>
          <w:p>
            <w:pPr>
              <w:pStyle w:val="114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>On P(S)Cell (for self-scheduling)</w:t>
            </w:r>
          </w:p>
          <w:p>
            <w:pPr>
              <w:pStyle w:val="114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UE is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</m:func>
              <m:r>
                <m:rPr>
                  <m:sty m:val="p"/>
                </m:rPr>
                <w:rPr>
                  <w:rFonts w:ascii="Cambria Math" w:hAnsi="Cambria Math" w:eastAsia="等线"/>
                  <w:sz w:val="18"/>
                  <w:szCs w:val="18"/>
                </w:rPr>
                <m:t xml:space="preserve"> </m:t>
              </m:r>
            </m:oMath>
            <w:r>
              <w:rPr>
                <w:rFonts w:ascii="New York" w:hAnsi="New York" w:eastAsia="等线"/>
                <w:sz w:val="18"/>
                <w:szCs w:val="18"/>
              </w:rPr>
              <w:t xml:space="preserve"> PDCCH BD candidates per P(S)Cell slot</w:t>
            </w:r>
          </w:p>
          <w:p>
            <w:pPr>
              <w:pStyle w:val="114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 w:eastAsia="等线"/>
                <w:sz w:val="18"/>
                <w:szCs w:val="18"/>
              </w:rPr>
              <w:t>On sSCell (for cross-carrier scheduling to P(S)Cell)</w:t>
            </w:r>
          </w:p>
          <w:p>
            <w:pPr>
              <w:pStyle w:val="114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>UE is not required to monitor more than [</w:t>
            </w:r>
            <m:oMath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New York" w:hAnsi="New York"/>
                              <w:b w:val="0"/>
                              <w:i w:val="0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New York" w:hAnsi="New York"/>
                              <w:b w:val="0"/>
                              <w:i w:val="0"/>
                              <w:sz w:val="18"/>
                              <w:szCs w:val="18"/>
                            </w:rPr>
                            <m:t>max,slot,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New York" w:hAnsi="New York"/>
                              <w:b w:val="0"/>
                              <w:i w:val="0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nor/>
                              <m:sty m:val="p"/>
                            </m:rPr>
                            <w:rPr>
                              <w:rFonts w:ascii="New York" w:hAnsi="New York"/>
                              <w:b w:val="0"/>
                              <w:i w:val="0"/>
                              <w:sz w:val="18"/>
                              <w:szCs w:val="18"/>
                            </w:rPr>
                            <m:t>total,slot,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μ1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</m:func>
            </m:oMath>
            <w:r>
              <w:rPr>
                <w:rFonts w:ascii="New York" w:hAnsi="New York" w:eastAsia="等线"/>
                <w:sz w:val="18"/>
                <w:szCs w:val="18"/>
                <w:lang w:eastAsia="zh-CN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PDCCH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max,slot,μ1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p>
              </m:sSubSup>
            </m:oMath>
            <w:r>
              <w:rPr>
                <w:rFonts w:ascii="New York" w:hAnsi="New York" w:eastAsia="等线"/>
                <w:sz w:val="18"/>
                <w:szCs w:val="18"/>
              </w:rPr>
              <w:t>] PDCCH BD candidates per sSCell slot</w:t>
            </w:r>
          </w:p>
          <w:p>
            <w:pPr>
              <w:pStyle w:val="114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UE is additionally not required to monitor more than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(1-α)*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</m:func>
            </m:oMath>
            <w:r>
              <w:rPr>
                <w:rFonts w:ascii="New York" w:hAnsi="New York" w:eastAsia="等线"/>
                <w:sz w:val="18"/>
                <w:szCs w:val="18"/>
              </w:rPr>
              <w:t xml:space="preserve"> PDCCH BD candidates per P(S)Cell slot</w:t>
            </w:r>
          </w:p>
          <w:p>
            <w:pPr>
              <w:pStyle w:val="114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0≤α≤1</m:t>
              </m:r>
            </m:oMath>
            <w:r>
              <w:rPr>
                <w:rFonts w:ascii="New York" w:hAnsi="New York"/>
                <w:sz w:val="18"/>
                <w:szCs w:val="18"/>
              </w:rPr>
              <w:t xml:space="preserve">  is based on RRC configuration </w:t>
            </w:r>
          </w:p>
          <w:p>
            <w:pPr>
              <w:pStyle w:val="114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α*</m:t>
              </m:r>
              <m:func>
                <m:func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min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max,slot,μ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,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Sub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M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PDCCH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b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total,slot,μ</m:t>
                          </m:r>
                          <m:ctrl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</m:ctrlPr>
                        </m:sup>
                      </m:sSubSup>
                      <m:ctrlPr>
                        <w:rPr>
                          <w:rFonts w:ascii="Cambria Math" w:hAnsi="Cambria Math"/>
                          <w:sz w:val="18"/>
                          <w:szCs w:val="18"/>
                        </w:rPr>
                      </m:ctrlPr>
                    </m:e>
                  </m:d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</m:func>
              <m:r>
                <m:rPr>
                  <m:sty m:val="p"/>
                </m:rPr>
                <w:rPr>
                  <w:rFonts w:ascii="Cambria Math" w:hAnsi="Cambria Math" w:eastAsia="等线"/>
                  <w:sz w:val="18"/>
                  <w:szCs w:val="18"/>
                </w:rPr>
                <m:t xml:space="preserve"> </m:t>
              </m:r>
            </m:oMath>
            <w:r>
              <w:rPr>
                <w:rFonts w:ascii="New York" w:hAnsi="New York" w:eastAsia="等线"/>
                <w:sz w:val="18"/>
                <w:szCs w:val="18"/>
              </w:rPr>
              <w:t xml:space="preserve">  is used for P(S)Cell overbooking procedure</w:t>
            </w:r>
          </w:p>
          <w:p>
            <w:pPr>
              <w:pStyle w:val="114"/>
              <w:numPr>
                <w:ilvl w:val="2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When determining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New York" w:hAnsi="New York"/>
                      <w:b w:val="0"/>
                      <w:i w:val="0"/>
                      <w:sz w:val="18"/>
                      <w:szCs w:val="18"/>
                    </w:rPr>
                    <m:t>PDCCH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New York" w:hAnsi="New York"/>
                      <w:b w:val="0"/>
                      <w:i w:val="0"/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p>
              </m:sSubSup>
            </m:oMath>
            <w:r>
              <w:rPr>
                <w:rFonts w:ascii="New York" w:hAnsi="New York"/>
                <w:sz w:val="18"/>
                <w:szCs w:val="18"/>
              </w:rPr>
              <w:t xml:space="preserve"> and </w:t>
            </w:r>
            <m:oMath>
              <m:sSubSup>
                <m:sSubSupP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M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New York" w:hAnsi="New York"/>
                      <w:b w:val="0"/>
                      <w:i w:val="0"/>
                      <w:sz w:val="18"/>
                      <w:szCs w:val="18"/>
                    </w:rPr>
                    <m:t>PDCCH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New York" w:hAnsi="New York"/>
                      <w:b w:val="0"/>
                      <w:i w:val="0"/>
                      <w:sz w:val="18"/>
                      <w:szCs w:val="18"/>
                    </w:rPr>
                    <m:t>total,slot,</m:t>
                  </m:r>
                  <m:r>
                    <w:rPr>
                      <w:rFonts w:ascii="Cambria Math" w:hAnsi="Cambria Math"/>
                      <w:sz w:val="18"/>
                      <w:szCs w:val="18"/>
                    </w:rPr>
                    <m:t>μ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18"/>
                      <w:szCs w:val="18"/>
                    </w:rPr>
                    <m:t>1</m:t>
                  </m:r>
                  <m:ctrlPr>
                    <w:rPr>
                      <w:rFonts w:ascii="Cambria Math" w:hAnsi="Cambria Math"/>
                      <w:sz w:val="18"/>
                      <w:szCs w:val="18"/>
                    </w:rPr>
                  </m:ctrlPr>
                </m:sup>
              </m:sSubSup>
            </m:oMath>
            <w:r>
              <w:rPr>
                <w:rFonts w:ascii="New York" w:hAnsi="New York"/>
                <w:sz w:val="18"/>
                <w:szCs w:val="18"/>
              </w:rPr>
              <w:t xml:space="preserve"> </w:t>
            </w:r>
          </w:p>
          <w:p>
            <w:pPr>
              <w:pStyle w:val="114"/>
              <w:numPr>
                <w:ilvl w:val="3"/>
                <w:numId w:val="9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P(S)Cell self-scheduling is counted by applying scaling factor s1 </w:t>
            </w:r>
          </w:p>
          <w:p>
            <w:pPr>
              <w:pStyle w:val="114"/>
              <w:numPr>
                <w:ilvl w:val="3"/>
                <w:numId w:val="9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before="0" w:after="0" w:line="240" w:lineRule="auto"/>
              <w:contextualSpacing/>
              <w:textAlignment w:val="baseline"/>
              <w:rPr>
                <w:rFonts w:ascii="New York" w:hAnsi="New York"/>
                <w:sz w:val="18"/>
                <w:szCs w:val="18"/>
                <w:lang w:val="en-US" w:eastAsia="zh-CN"/>
              </w:rPr>
            </w:pPr>
            <w:r>
              <w:rPr>
                <w:rFonts w:ascii="New York" w:hAnsi="New York"/>
                <w:sz w:val="18"/>
                <w:szCs w:val="18"/>
              </w:rPr>
              <w:t>sSCell to P(S)Cell scheduling is counted additionally (assuming SCS of sSCell) by applying scaling factor s2</w:t>
            </w:r>
          </w:p>
          <w:p>
            <w:pPr>
              <w:pStyle w:val="114"/>
              <w:numPr>
                <w:ilvl w:val="3"/>
                <w:numId w:val="9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before="0" w:after="0" w:line="240" w:lineRule="auto"/>
              <w:contextualSpacing/>
              <w:textAlignment w:val="baseline"/>
              <w:rPr>
                <w:rFonts w:ascii="New York" w:hAnsi="New York"/>
                <w:color w:val="C45911"/>
                <w:sz w:val="18"/>
                <w:szCs w:val="18"/>
                <w:lang w:val="en-US" w:eastAsia="zh-CN"/>
              </w:rPr>
            </w:pPr>
            <w:r>
              <w:rPr>
                <w:rFonts w:ascii="New York" w:hAnsi="New York"/>
                <w:color w:val="C45911"/>
                <w:sz w:val="18"/>
                <w:szCs w:val="18"/>
              </w:rPr>
              <w:t>s1=1 and s2=0</w:t>
            </w:r>
            <w:r>
              <w:rPr>
                <w:rFonts w:hint="eastAsia" w:ascii="New York" w:hAnsi="New York" w:eastAsia="等线"/>
                <w:color w:val="C45911"/>
                <w:sz w:val="18"/>
                <w:szCs w:val="18"/>
                <w:lang w:val="en-US" w:eastAsia="zh-CN"/>
              </w:rPr>
              <w:t>,</w:t>
            </w:r>
            <w:r>
              <w:rPr>
                <w:rFonts w:ascii="New York" w:hAnsi="New York" w:eastAsia="等线"/>
                <w:color w:val="C45911"/>
                <w:sz w:val="18"/>
                <w:szCs w:val="18"/>
                <w:lang w:val="en-US" w:eastAsia="zh-CN"/>
              </w:rPr>
              <w:t xml:space="preserve"> FFS other s1 and s2</w:t>
            </w:r>
          </w:p>
          <w:p>
            <w:pPr>
              <w:pStyle w:val="114"/>
              <w:numPr>
                <w:ilvl w:val="3"/>
                <w:numId w:val="9"/>
              </w:numPr>
              <w:tabs>
                <w:tab w:val="left" w:pos="720"/>
                <w:tab w:val="left" w:pos="1440"/>
                <w:tab w:val="left" w:pos="2160"/>
              </w:tabs>
              <w:snapToGrid w:val="0"/>
              <w:spacing w:before="0" w:after="0" w:line="240" w:lineRule="auto"/>
              <w:contextualSpacing/>
              <w:textAlignment w:val="baseline"/>
              <w:rPr>
                <w:rFonts w:ascii="New York" w:hAnsi="New York"/>
                <w:strike/>
                <w:sz w:val="18"/>
                <w:szCs w:val="18"/>
                <w:lang w:val="en-US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0≤s1≤1</m:t>
              </m:r>
            </m:oMath>
            <w:r>
              <w:rPr>
                <w:rFonts w:ascii="New York" w:hAnsi="New York"/>
                <w:strike/>
                <w:sz w:val="18"/>
                <w:szCs w:val="18"/>
              </w:rPr>
              <w:t xml:space="preserve">  and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</w:rPr>
                <m:t>0≤s2≤1</m:t>
              </m:r>
            </m:oMath>
            <w:r>
              <w:rPr>
                <w:rFonts w:ascii="New York" w:hAnsi="New York"/>
                <w:strike/>
                <w:sz w:val="18"/>
                <w:szCs w:val="18"/>
              </w:rPr>
              <w:t xml:space="preserve"> are based on RRC configuration</w:t>
            </w:r>
          </w:p>
          <w:p>
            <w:pPr>
              <w:numPr>
                <w:ilvl w:val="4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/>
                <w:strike/>
                <w:sz w:val="18"/>
                <w:szCs w:val="18"/>
              </w:rPr>
            </w:pPr>
            <w:r>
              <w:rPr>
                <w:rFonts w:ascii="New York" w:hAnsi="New York"/>
                <w:strike/>
                <w:sz w:val="18"/>
                <w:szCs w:val="18"/>
              </w:rPr>
              <w:t xml:space="preserve">FFS: additional constraints on s1 and s2 e.g., </w:t>
            </w:r>
            <w:r>
              <w:rPr>
                <w:rFonts w:ascii="New York" w:hAnsi="New York"/>
                <w:strike/>
                <w:sz w:val="18"/>
                <w:szCs w:val="18"/>
                <w:lang w:eastAsia="zh-CN"/>
              </w:rPr>
              <w:t>1 ≤ s1+s2 ≤ 2</w:t>
            </w:r>
            <w:r>
              <w:rPr>
                <w:rFonts w:ascii="New York" w:hAnsi="New York"/>
                <w:strike/>
                <w:sz w:val="18"/>
                <w:szCs w:val="18"/>
              </w:rPr>
              <w:t xml:space="preserve"> or </w:t>
            </w:r>
            <w:r>
              <w:rPr>
                <w:rFonts w:ascii="New York" w:hAnsi="New York"/>
                <w:bCs/>
                <w:strike/>
                <w:sz w:val="18"/>
                <w:szCs w:val="18"/>
                <w:lang w:eastAsia="zh-CN"/>
              </w:rPr>
              <w:t xml:space="preserve">s1 + s2 </w:t>
            </w:r>
            <m:oMath>
              <m:r>
                <m:rPr>
                  <m:sty m:val="p"/>
                </m:rPr>
                <w:rPr>
                  <w:rFonts w:ascii="Cambria Math" w:hAnsi="Cambria Math"/>
                  <w:strike/>
                  <w:sz w:val="18"/>
                  <w:szCs w:val="18"/>
                  <w:lang w:eastAsia="zh-CN"/>
                </w:rPr>
                <m:t>≤</m:t>
              </m:r>
            </m:oMath>
            <w:r>
              <w:rPr>
                <w:rFonts w:ascii="New York" w:hAnsi="New York"/>
                <w:bCs/>
                <w:strike/>
                <w:sz w:val="18"/>
                <w:szCs w:val="18"/>
                <w:lang w:eastAsia="zh-CN"/>
              </w:rPr>
              <w:t xml:space="preserve"> 1</w:t>
            </w:r>
          </w:p>
          <w:p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/>
                <w:strike/>
                <w:sz w:val="18"/>
                <w:szCs w:val="18"/>
              </w:rPr>
            </w:pPr>
            <w:r>
              <w:rPr>
                <w:rFonts w:ascii="New York" w:hAnsi="New York"/>
                <w:strike/>
                <w:sz w:val="18"/>
                <w:szCs w:val="18"/>
              </w:rPr>
              <w:t xml:space="preserve">Note: </w:t>
            </w:r>
            <m:oMath>
              <m:sSubSup>
                <m:sSubSupP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New York"/>
                      <w:strike/>
                      <w:sz w:val="18"/>
                      <w:szCs w:val="18"/>
                    </w:rPr>
                    <m:t>N</m:t>
                  </m: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New York"/>
                      <w:b w:val="0"/>
                      <w:i w:val="0"/>
                      <w:strike/>
                      <w:sz w:val="18"/>
                      <w:szCs w:val="18"/>
                    </w:rPr>
                    <m:t>cells</m:t>
                  </m: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New York"/>
                      <w:b w:val="0"/>
                      <w:i w:val="0"/>
                      <w:strike/>
                      <w:sz w:val="18"/>
                      <w:szCs w:val="18"/>
                    </w:rPr>
                    <m:t>cap</m:t>
                  </m:r>
                  <m:ctrlPr>
                    <w:rPr>
                      <w:rFonts w:ascii="Cambria Math" w:hAnsi="Cambria Math"/>
                      <w:strike/>
                      <w:sz w:val="18"/>
                      <w:szCs w:val="18"/>
                    </w:rPr>
                  </m:ctrlPr>
                </m:sup>
              </m:sSubSup>
            </m:oMath>
            <w:r>
              <w:rPr>
                <w:rFonts w:ascii="New York" w:hAnsi="New York"/>
                <w:strike/>
                <w:sz w:val="18"/>
                <w:szCs w:val="18"/>
              </w:rPr>
              <w:t xml:space="preserve"> is as in Rel16 </w:t>
            </w:r>
          </w:p>
          <w:p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>UE capability/incapability indication for below to be discussed as part of UE features discussion</w:t>
            </w:r>
          </w:p>
          <w:p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All search space configurations monitored on sSCell for cross-carrier scheduling to P(S)Cell are within a single span of </w:t>
            </w:r>
            <w:r>
              <w:rPr>
                <w:rFonts w:ascii="New York" w:hAnsi="New York"/>
                <w:color w:val="C45911"/>
                <w:sz w:val="18"/>
                <w:szCs w:val="18"/>
              </w:rPr>
              <w:t>[3]</w:t>
            </w:r>
            <w:r>
              <w:rPr>
                <w:rFonts w:ascii="New York" w:hAnsi="New York"/>
                <w:sz w:val="18"/>
                <w:szCs w:val="18"/>
              </w:rPr>
              <w:t xml:space="preserve"> consecutive OFDM symbols within a duration spanning P(S)Cell slot</w:t>
            </w:r>
          </w:p>
          <w:p>
            <w:pPr>
              <w:numPr>
                <w:ilvl w:val="2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>Same approach as above is used for CCE limits</w:t>
            </w:r>
          </w:p>
          <w:p>
            <w:pPr>
              <w:numPr>
                <w:ilvl w:val="3"/>
                <w:numId w:val="9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FFS: Separate vs. same RRC configured scaling factors (corresponding to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α</m:t>
              </m:r>
            </m:oMath>
            <w:r>
              <w:rPr>
                <w:rFonts w:ascii="New York" w:hAnsi="New York"/>
                <w:sz w:val="18"/>
                <w:szCs w:val="18"/>
              </w:rPr>
              <w:t>) for BD and CCE limits.</w:t>
            </w:r>
          </w:p>
          <w:p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napToGrid w:val="0"/>
              <w:spacing w:before="0" w:after="0" w:line="240" w:lineRule="auto"/>
              <w:contextualSpacing/>
              <w:textAlignment w:val="auto"/>
              <w:rPr>
                <w:rFonts w:ascii="New York" w:hAnsi="New York" w:eastAsia="等线"/>
                <w:sz w:val="18"/>
                <w:szCs w:val="18"/>
                <w:lang w:eastAsia="zh-CN"/>
              </w:rPr>
            </w:pPr>
            <w:r>
              <w:rPr>
                <w:rFonts w:ascii="New York" w:hAnsi="New York"/>
                <w:sz w:val="18"/>
                <w:szCs w:val="18"/>
                <w:lang w:eastAsia="zh-CN"/>
              </w:rPr>
              <w:t>When P(S)Cell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</m:t>
              </m:r>
            </m:oMath>
            <w:r>
              <w:rPr>
                <w:rFonts w:ascii="New York" w:hAnsi="New York"/>
                <w:sz w:val="18"/>
                <w:szCs w:val="18"/>
                <w:lang w:eastAsia="zh-CN"/>
              </w:rPr>
              <w:t>) is larger than sSCell SCS (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18"/>
                  <w:szCs w:val="18"/>
                </w:rPr>
                <m:t>μ1</m:t>
              </m:r>
            </m:oMath>
            <w:r>
              <w:rPr>
                <w:rFonts w:ascii="New York" w:hAnsi="New York"/>
                <w:sz w:val="18"/>
                <w:szCs w:val="18"/>
                <w:lang w:eastAsia="zh-CN"/>
              </w:rPr>
              <w:t xml:space="preserve">), </w:t>
            </w:r>
            <w:r>
              <w:rPr>
                <w:rFonts w:ascii="New York" w:hAnsi="New York"/>
                <w:sz w:val="18"/>
                <w:szCs w:val="18"/>
              </w:rPr>
              <w:t xml:space="preserve">for CCS from sSCell to P(S)Cell and, </w:t>
            </w:r>
            <w:r>
              <w:rPr>
                <w:rFonts w:ascii="New York" w:hAnsi="New York"/>
                <w:sz w:val="18"/>
                <w:szCs w:val="18"/>
                <w:lang w:eastAsia="zh-CN"/>
              </w:rPr>
              <w:t>it is not supported Rel-17 DSS.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pacing w:before="0" w:after="0" w:line="240" w:lineRule="auto"/>
              <w:rPr>
                <w:rFonts w:ascii="New York" w:hAnsi="New York"/>
                <w:b/>
                <w:bCs/>
                <w:sz w:val="18"/>
                <w:lang w:eastAsia="zh-CN"/>
              </w:rPr>
            </w:pPr>
            <w:r>
              <w:rPr>
                <w:rFonts w:hint="eastAsia" w:ascii="New York" w:hAnsi="New York"/>
                <w:b/>
                <w:bCs/>
                <w:sz w:val="18"/>
                <w:lang w:eastAsia="zh-CN"/>
              </w:rPr>
              <w:t>[RAN1#107b-e] Agreement</w:t>
            </w:r>
            <w:r>
              <w:rPr>
                <w:rFonts w:ascii="New York" w:hAnsi="New York"/>
                <w:b/>
                <w:bCs/>
                <w:sz w:val="18"/>
                <w:lang w:eastAsia="zh-CN"/>
              </w:rPr>
              <w:t>:</w:t>
            </w:r>
          </w:p>
          <w:p>
            <w:pPr>
              <w:snapToGrid w:val="0"/>
              <w:spacing w:before="0" w:after="0" w:line="240" w:lineRule="auto"/>
              <w:rPr>
                <w:rFonts w:ascii="New York" w:hAnsi="New York" w:eastAsia="等线"/>
                <w:sz w:val="18"/>
                <w:szCs w:val="18"/>
                <w:lang w:eastAsia="zh-CN"/>
              </w:rPr>
            </w:pPr>
            <w:r>
              <w:rPr>
                <w:rFonts w:hint="eastAsia" w:ascii="New York" w:hAnsi="New York" w:eastAsia="等线"/>
                <w:sz w:val="18"/>
                <w:szCs w:val="18"/>
                <w:lang w:eastAsia="zh-CN"/>
              </w:rPr>
              <w:t xml:space="preserve">If no additional set of (s1, s2) is introduced, </w:t>
            </w:r>
          </w:p>
          <w:p>
            <w:pPr>
              <w:pStyle w:val="114"/>
              <w:numPr>
                <w:ilvl w:val="0"/>
                <w:numId w:val="11"/>
              </w:numPr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/>
                <w:sz w:val="18"/>
                <w:szCs w:val="18"/>
              </w:rPr>
              <w:t xml:space="preserve">For Option A BD/CCE limit handling </w:t>
            </w:r>
            <w:r>
              <w:rPr>
                <w:rFonts w:ascii="New York" w:hAnsi="New York"/>
                <w:color w:val="C00000"/>
                <w:sz w:val="18"/>
                <w:szCs w:val="18"/>
              </w:rPr>
              <w:t xml:space="preserve">and (s1=1, s2=0) </w:t>
            </w:r>
            <w:r>
              <w:rPr>
                <w:rFonts w:ascii="New York" w:hAnsi="New York"/>
                <w:sz w:val="18"/>
                <w:szCs w:val="18"/>
              </w:rPr>
              <w:t xml:space="preserve">agreed in RAN1#106bis-e, </w:t>
            </w:r>
            <w:r>
              <w:rPr>
                <w:rFonts w:ascii="New York" w:hAnsi="New York"/>
                <w:strike/>
                <w:sz w:val="18"/>
                <w:szCs w:val="18"/>
              </w:rPr>
              <w:t>down-select from</w:t>
            </w:r>
          </w:p>
          <w:p>
            <w:pPr>
              <w:pStyle w:val="114"/>
              <w:numPr>
                <w:ilvl w:val="1"/>
                <w:numId w:val="11"/>
              </w:numPr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 w:eastAsia="等线"/>
                <w:sz w:val="18"/>
                <w:szCs w:val="18"/>
              </w:rPr>
              <w:t>Option 2</w:t>
            </w:r>
          </w:p>
          <w:p>
            <w:pPr>
              <w:pStyle w:val="114"/>
              <w:numPr>
                <w:ilvl w:val="2"/>
                <w:numId w:val="11"/>
              </w:numPr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</w:rPr>
            </w:pPr>
            <w:r>
              <w:rPr>
                <w:rFonts w:ascii="New York" w:hAnsi="New York" w:eastAsia="等线"/>
                <w:sz w:val="18"/>
                <w:szCs w:val="18"/>
              </w:rPr>
              <w:t>On sSCell (for cross-carrier scheduling to P(S)Cell)</w:t>
            </w:r>
          </w:p>
          <w:p>
            <w:pPr>
              <w:pStyle w:val="114"/>
              <w:numPr>
                <w:ilvl w:val="3"/>
                <w:numId w:val="11"/>
              </w:numPr>
              <w:spacing w:before="0" w:after="0" w:line="240" w:lineRule="auto"/>
              <w:contextualSpacing/>
              <w:rPr>
                <w:rFonts w:ascii="New York" w:hAnsi="New York"/>
                <w:sz w:val="18"/>
                <w:szCs w:val="18"/>
                <w:lang w:eastAsia="zh-CN"/>
              </w:rPr>
            </w:pPr>
            <w:r>
              <w:rPr>
                <w:rFonts w:ascii="New York" w:hAnsi="New York"/>
                <w:sz w:val="18"/>
                <w:szCs w:val="18"/>
              </w:rPr>
              <w:t>UE is not required to monitor more than</w:t>
            </w:r>
            <w:r>
              <w:rPr>
                <w:rFonts w:ascii="New York" w:hAnsi="New York" w:eastAsia="等线"/>
                <w:sz w:val="18"/>
                <w:szCs w:val="18"/>
                <w:lang w:eastAsia="zh-CN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  <m:t>M</m:t>
                  </m:r>
                  <m:ctrl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</m:ctrlP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  <m:t>PDCCH</m:t>
                  </m:r>
                  <m:ctrl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</m:ctrlP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  <m:t>max,slot,μ1</m:t>
                  </m:r>
                  <m:ctrlPr>
                    <w:rPr>
                      <w:rFonts w:ascii="Cambria Math" w:hAnsi="Cambria Math"/>
                      <w:color w:val="C00000"/>
                      <w:sz w:val="18"/>
                      <w:szCs w:val="18"/>
                    </w:rPr>
                  </m:ctrlPr>
                </m:sup>
              </m:sSubSup>
            </m:oMath>
            <w:r>
              <w:rPr>
                <w:rFonts w:ascii="New York" w:hAnsi="New York" w:eastAsia="等线"/>
                <w:sz w:val="18"/>
                <w:szCs w:val="18"/>
              </w:rPr>
              <w:t xml:space="preserve"> PDCCH BD candidates per sSCell slot</w:t>
            </w:r>
          </w:p>
        </w:tc>
      </w:tr>
    </w:tbl>
    <w:p>
      <w:pPr>
        <w:rPr>
          <w:lang w:eastAsia="zh-CN"/>
        </w:rPr>
      </w:pPr>
    </w:p>
    <w:p>
      <w:pPr>
        <w:rPr>
          <w:position w:val="-10"/>
          <w:lang w:eastAsia="zh-CN"/>
        </w:rPr>
      </w:pPr>
      <w:r>
        <w:rPr>
          <w:lang w:eastAsia="zh-CN"/>
        </w:rPr>
        <w:t>I</w:t>
      </w:r>
      <w:r>
        <w:rPr>
          <w:lang w:eastAsia="ko-KR"/>
        </w:rPr>
        <w:t xml:space="preserve">f a UE </w:t>
      </w:r>
      <w:r>
        <w:t xml:space="preserve">is configured with </w:t>
      </w:r>
      <w:r>
        <w:rPr>
          <w:position w:val="-10"/>
        </w:rPr>
        <w:object>
          <v:shape id="_x0000_i1025" o:spt="75" type="#_x0000_t75" style="height:18.8pt;width:28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7">
            <o:LockedField>false</o:LockedField>
          </o:OLEObject>
        </w:object>
      </w:r>
      <w:r>
        <w:t xml:space="preserve"> downlink cells </w:t>
      </w:r>
      <w:r>
        <w:rPr>
          <w:lang w:eastAsia="zh-CN"/>
        </w:rPr>
        <w:t xml:space="preserve">(Note, assume </w:t>
      </w:r>
      <w:r>
        <w:rPr>
          <w:b/>
          <w:bCs/>
          <w:lang w:eastAsia="zh-CN"/>
        </w:rPr>
        <w:t>without M-TRP</w:t>
      </w:r>
      <w:r>
        <w:rPr>
          <w:lang w:eastAsia="zh-CN"/>
        </w:rPr>
        <w:t xml:space="preserve">, that is </w:t>
      </w:r>
      <w:r>
        <w:rPr>
          <w:position w:val="-10"/>
        </w:rPr>
        <w:object>
          <v:shape id="_x0000_i1026" o:spt="75" type="#_x0000_t75" style="height:18.8pt;width:28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9">
            <o:LockedField>false</o:LockedField>
          </o:OLEObject>
        </w:object>
      </w:r>
      <w:r>
        <w:rPr>
          <w:lang w:eastAsia="zh-CN"/>
        </w:rPr>
        <w:t>=</w:t>
      </w:r>
      <w:r>
        <w:rPr>
          <w:position w:val="-14"/>
        </w:rPr>
        <w:object>
          <v:shape id="_x0000_i1027" o:spt="75" type="#_x0000_t75" style="height:20.4pt;width:31.1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0">
            <o:LockedField>false</o:LockedField>
          </o:OLEObject>
        </w:object>
      </w:r>
      <w:r>
        <w:rPr>
          <w:lang w:eastAsia="zh-CN"/>
        </w:rPr>
        <w:t xml:space="preserve"> and </w:t>
      </w:r>
      <w:r>
        <w:rPr>
          <w:position w:val="-14"/>
        </w:rPr>
        <w:object>
          <v:shape id="_x0000_i1028" o:spt="75" type="#_x0000_t75" style="height:20.4pt;width:30.65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2">
            <o:LockedField>false</o:LockedField>
          </o:OLEObject>
        </w:object>
      </w:r>
      <w:r>
        <w:rPr>
          <w:lang w:eastAsia="zh-CN"/>
        </w:rPr>
        <w:t xml:space="preserve">=0, and also assume </w:t>
      </w:r>
      <w:r>
        <w:rPr>
          <w:b/>
          <w:bCs/>
          <w:lang w:eastAsia="zh-CN"/>
        </w:rPr>
        <w:t>without span based monitoring</w:t>
      </w:r>
      <w:r>
        <w:rPr>
          <w:lang w:eastAsia="zh-CN"/>
        </w:rPr>
        <w:t xml:space="preserve">) </w:t>
      </w:r>
      <w:r>
        <w:t xml:space="preserve">with DL BWPs of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the scheduling cells using SCS configuration</w:t>
      </w:r>
      <w:r>
        <w:rPr>
          <w:color w:val="FF0000"/>
        </w:rPr>
        <w:t xml:space="preserve"> </w:t>
      </w:r>
      <w:r>
        <w:rPr>
          <w:color w:val="FF0000"/>
          <w:position w:val="-10"/>
        </w:rPr>
        <w:object>
          <v:shape id="_x0000_i1029" o:spt="75" type="#_x0000_t75" style="height:12.35pt;width:12.35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4">
            <o:LockedField>false</o:LockedField>
          </o:OLEObject>
        </w:object>
      </w:r>
      <w:r>
        <w:t xml:space="preserve">, where </w:t>
      </w:r>
      <w:r>
        <w:rPr>
          <w:position w:val="-26"/>
        </w:rPr>
        <w:object>
          <v:shape id="_x0000_i1030" o:spt="75" type="#_x0000_t75" style="height:31.15pt;width:64.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6">
            <o:LockedField>false</o:LockedField>
          </o:OLEObject>
        </w:object>
      </w:r>
      <w:r>
        <w:t xml:space="preserve">, a DL BWP of an activated cell is the active DL BWP of the activated cell, and a DL BWP of a deactivated cell is the DL BWP with index provided by </w:t>
      </w:r>
      <w:r>
        <w:rPr>
          <w:i/>
        </w:rPr>
        <w:t>firstActiveDownlinkBWP-Id</w:t>
      </w:r>
      <w:r>
        <w:t xml:space="preserve"> for the deactivated cell, </w:t>
      </w:r>
      <w:r>
        <w:rPr>
          <w:lang w:eastAsia="ko-KR"/>
        </w:rPr>
        <w:t xml:space="preserve">the UE is not required to monitor more than </w:t>
      </w:r>
      <w:r>
        <w:rPr>
          <w:position w:val="-34"/>
        </w:rPr>
        <w:object>
          <v:shape id="_x0000_i1031" o:spt="75" type="#_x0000_t75" style="height:40.85pt;width:214.4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8">
            <o:LockedField>false</o:LockedField>
          </o:OLEObject>
        </w:object>
      </w:r>
      <w:r>
        <w:t xml:space="preserve"> PDCCH candidates or more than </w:t>
      </w:r>
      <w:r>
        <w:rPr>
          <w:position w:val="-28"/>
        </w:rPr>
        <w:object>
          <v:shape id="_x0000_i1032" o:spt="75" type="#_x0000_t75" style="height:33.85pt;width:187.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0">
            <o:LockedField>false</o:LockedField>
          </o:OLEObject>
        </w:object>
      </w:r>
      <w:r>
        <w:t xml:space="preserve"> non-overlapped CCEs per slot on the active DL BWP(s) of scheduling cell(s) from the </w:t>
      </w:r>
      <w:r>
        <w:rPr>
          <w:position w:val="-10"/>
        </w:rPr>
        <w:object>
          <v:shape id="_x0000_i1033" o:spt="75" type="#_x0000_t75" style="height:18.8pt;width:24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t xml:space="preserve"> downlink cells.</w:t>
      </w:r>
      <w:r>
        <w:rPr>
          <w:lang w:eastAsia="zh-CN"/>
        </w:rPr>
        <w:t xml:space="preserve"> </w:t>
      </w:r>
    </w:p>
    <w:p>
      <w:pPr>
        <w:rPr>
          <w:lang w:eastAsia="zh-CN"/>
        </w:rPr>
      </w:pPr>
      <w:r>
        <w:rPr>
          <w:lang w:eastAsia="zh-CN"/>
        </w:rPr>
        <w:t xml:space="preserve">In case that </w:t>
      </w:r>
      <w:r>
        <w:rPr>
          <w:rFonts w:ascii="New York" w:hAnsi="New York"/>
        </w:rPr>
        <w:t>PDCCH of SCell scheduling PDSCH or PUSCH on P(S)Cell</w:t>
      </w:r>
      <w:r>
        <w:rPr>
          <w:rFonts w:ascii="New York" w:hAnsi="New York"/>
          <w:lang w:eastAsia="zh-CN"/>
        </w:rPr>
        <w:t xml:space="preserve"> is supported, </w:t>
      </w:r>
      <w:r>
        <w:rPr>
          <w:lang w:eastAsia="zh-CN"/>
        </w:rPr>
        <w:t xml:space="preserve">PDCCH blind decoding will be performed on two cells for this P(S)Cell. </w:t>
      </w:r>
      <w:r>
        <w:rPr>
          <w:rFonts w:hint="eastAsia"/>
          <w:lang w:eastAsia="zh-CN"/>
        </w:rPr>
        <w:t>The issue is focus 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how to calculate the number of </w:t>
      </w:r>
      <w:r>
        <w:rPr>
          <w:lang w:eastAsia="zh-CN"/>
        </w:rPr>
        <w:t>P(S)Cell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parameter </w:t>
      </w:r>
      <w:r>
        <w:rPr>
          <w:position w:val="-12"/>
        </w:rPr>
        <w:object>
          <v:shape id="_x0000_i1034" o:spt="75" type="#_x0000_t75" style="height:18.8pt;width:29.5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  <w:r>
        <w:rPr>
          <w:lang w:eastAsia="zh-CN"/>
        </w:rPr>
        <w:t xml:space="preserve">. For example, assume 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cells are configured for a UE shown in Figure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, wherein the SCS = 15kHz for PCell #1 and the SCS = 30kHz for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SCell #2. </w:t>
      </w:r>
      <w:r>
        <w:rPr>
          <w:rFonts w:hint="eastAsia"/>
          <w:lang w:eastAsia="zh-CN"/>
        </w:rPr>
        <w:t xml:space="preserve">In Rel-15/Rel-16 case </w:t>
      </w:r>
      <w:r>
        <w:rPr>
          <w:lang w:eastAsia="zh-CN"/>
        </w:rPr>
        <w:t xml:space="preserve">PCell cannot be scheduled by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SCell (the red arrow in Figure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 is not presented), M_total_15khz = floor(4*44*1/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35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4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15. In case </w:t>
      </w:r>
      <w:r>
        <w:rPr>
          <w:lang w:eastAsia="zh-CN"/>
        </w:rPr>
        <w:t xml:space="preserve">PCell can be scheduled by </w:t>
      </w:r>
      <w:r>
        <w:rPr>
          <w:rFonts w:hint="eastAsia"/>
          <w:lang w:eastAsia="zh-CN"/>
        </w:rPr>
        <w:t>s</w:t>
      </w:r>
      <w:r>
        <w:rPr>
          <w:lang w:eastAsia="zh-CN"/>
        </w:rPr>
        <w:t>SCell (the red arrow in Figure</w:t>
      </w:r>
      <w:r>
        <w:rPr>
          <w:rFonts w:hint="eastAsia"/>
          <w:lang w:eastAsia="zh-CN"/>
        </w:rPr>
        <w:t xml:space="preserve"> 1</w:t>
      </w:r>
      <w:r>
        <w:rPr>
          <w:lang w:eastAsia="zh-CN"/>
        </w:rPr>
        <w:t xml:space="preserve"> is presented)</w:t>
      </w:r>
      <w:r>
        <w:rPr>
          <w:rFonts w:hint="eastAsia"/>
          <w:lang w:eastAsia="zh-CN"/>
        </w:rPr>
        <w:t>, PCell is counted as s1=1 cell and s2=0 cell for the two scheduling cells respectively, which is corresponding to the case 1 analyzed below.</w:t>
      </w:r>
    </w:p>
    <w:p>
      <w:pPr>
        <w:pStyle w:val="33"/>
        <w:widowControl w:val="0"/>
        <w:overflowPunct/>
        <w:autoSpaceDE/>
        <w:autoSpaceDN/>
        <w:adjustRightInd/>
        <w:spacing w:before="84" w:beforeLines="35" w:line="360" w:lineRule="auto"/>
        <w:ind w:firstLine="480" w:firstLineChars="200"/>
        <w:jc w:val="center"/>
        <w:textAlignment w:val="auto"/>
        <w:rPr>
          <w:sz w:val="20"/>
        </w:rPr>
      </w:pPr>
      <w:r>
        <w:rPr>
          <w:rFonts w:hint="eastAsia"/>
          <w:lang w:eastAsia="zh-CN"/>
        </w:rPr>
        <w:drawing>
          <wp:inline distT="0" distB="0" distL="0" distR="0">
            <wp:extent cx="1663065" cy="1445895"/>
            <wp:effectExtent l="0" t="0" r="13335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6306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3"/>
        <w:widowControl w:val="0"/>
        <w:overflowPunct/>
        <w:autoSpaceDE/>
        <w:autoSpaceDN/>
        <w:adjustRightInd/>
        <w:spacing w:before="84" w:beforeLines="35" w:line="360" w:lineRule="auto"/>
        <w:ind w:firstLine="400" w:firstLineChars="200"/>
        <w:jc w:val="center"/>
        <w:textAlignment w:val="auto"/>
        <w:rPr>
          <w:sz w:val="20"/>
          <w:lang w:eastAsia="zh-CN"/>
        </w:rPr>
      </w:pPr>
      <w:r>
        <w:rPr>
          <w:sz w:val="20"/>
          <w:lang w:eastAsia="zh-CN"/>
        </w:rPr>
        <w:t xml:space="preserve">Figure </w:t>
      </w:r>
      <w:r>
        <w:rPr>
          <w:rFonts w:hint="eastAsia"/>
          <w:sz w:val="20"/>
          <w:lang w:eastAsia="zh-CN"/>
        </w:rPr>
        <w:t>1</w:t>
      </w:r>
      <w:r>
        <w:rPr>
          <w:sz w:val="20"/>
          <w:lang w:eastAsia="zh-CN"/>
        </w:rPr>
        <w:t xml:space="preserve"> CA with SCell-schedule-PCell</w:t>
      </w:r>
    </w:p>
    <w:p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Case 1: s1=1 and s2=0</w:t>
      </w:r>
    </w:p>
    <w:p>
      <w:pPr>
        <w:numPr>
          <w:ilvl w:val="3"/>
          <w:numId w:val="0"/>
        </w:numPr>
        <w:ind w:left="400" w:leftChars="200"/>
        <w:rPr>
          <w:lang w:eastAsia="zh-CN"/>
        </w:rPr>
      </w:pPr>
      <w:r>
        <w:rPr>
          <w:lang w:eastAsia="zh-CN"/>
        </w:rPr>
        <w:t xml:space="preserve">The number of PCell is still counted as 1 </w:t>
      </w:r>
      <w:r>
        <w:rPr>
          <w:rFonts w:hint="eastAsia"/>
          <w:lang w:eastAsia="zh-CN"/>
        </w:rPr>
        <w:t xml:space="preserve">only </w:t>
      </w:r>
      <w:r>
        <w:rPr>
          <w:lang w:eastAsia="zh-CN"/>
        </w:rPr>
        <w:t>for PCell.</w:t>
      </w:r>
      <w:r>
        <w:rPr>
          <w:rFonts w:hint="eastAsia"/>
          <w:lang w:eastAsia="zh-CN"/>
        </w:rPr>
        <w:t xml:space="preserve"> This is aligned with the intention of the guidance proposed in RAN1#105-e that the M_total calculation is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same as in Rel-16. That is, </w:t>
      </w:r>
      <w:r>
        <w:rPr>
          <w:lang w:eastAsia="zh-CN"/>
        </w:rPr>
        <w:t>M_total_15khz = floor(4*44*</w:t>
      </w:r>
      <w:r>
        <w:rPr>
          <w:rFonts w:hint="eastAsia"/>
          <w:lang w:eastAsia="zh-CN"/>
        </w:rPr>
        <w:t>1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35</w:t>
      </w:r>
      <w:r>
        <w:rPr>
          <w:lang w:eastAsia="zh-CN"/>
        </w:rPr>
        <w:t>;  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4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15. </w:t>
      </w:r>
    </w:p>
    <w:p>
      <w:pPr>
        <w:numPr>
          <w:ilvl w:val="3"/>
          <w:numId w:val="0"/>
        </w:numPr>
        <w:ind w:left="400" w:leftChars="200"/>
        <w:rPr>
          <w:lang w:eastAsia="zh-CN"/>
        </w:rPr>
      </w:pPr>
      <w:r>
        <w:rPr>
          <w:rFonts w:hint="eastAsia"/>
          <w:lang w:eastAsia="zh-CN"/>
        </w:rPr>
        <w:t xml:space="preserve">In this case, the definition of M_total </w:t>
      </w:r>
      <w:r>
        <w:rPr>
          <w:lang w:eastAsia="zh-CN"/>
        </w:rPr>
        <w:t>in the specification</w:t>
      </w:r>
      <w:r>
        <w:rPr>
          <w:rFonts w:hint="eastAsia"/>
          <w:lang w:eastAsia="zh-CN"/>
        </w:rPr>
        <w:t xml:space="preserve"> has been reflected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PCell is only counted into the cell number of M_total_</w:t>
      </w:r>
      <w:r>
        <w:rPr>
          <w:lang w:eastAsia="zh-CN"/>
        </w:rPr>
        <w:t>μ</w:t>
      </w:r>
      <w:r>
        <w:rPr>
          <w:rFonts w:hint="eastAsia"/>
          <w:vertAlign w:val="subscript"/>
          <w:lang w:eastAsia="zh-CN"/>
        </w:rPr>
        <w:t>p</w:t>
      </w:r>
      <w:r>
        <w:rPr>
          <w:lang w:eastAsia="zh-CN"/>
        </w:rPr>
        <w:t>, where μ</w:t>
      </w:r>
      <w:r>
        <w:rPr>
          <w:rFonts w:hint="eastAsia"/>
          <w:vertAlign w:val="subscript"/>
          <w:lang w:eastAsia="zh-CN"/>
        </w:rPr>
        <w:t>p</w:t>
      </w:r>
      <w:r>
        <w:rPr>
          <w:lang w:eastAsia="zh-CN"/>
        </w:rPr>
        <w:t xml:space="preserve"> is the numerology for </w:t>
      </w:r>
      <w:r>
        <w:rPr>
          <w:rFonts w:hint="eastAsia"/>
          <w:lang w:eastAsia="zh-CN"/>
        </w:rPr>
        <w:t>P</w:t>
      </w:r>
      <w:r>
        <w:rPr>
          <w:lang w:eastAsia="zh-CN"/>
        </w:rPr>
        <w:t>Cell</w:t>
      </w:r>
      <w:r>
        <w:rPr>
          <w:rFonts w:hint="eastAsia"/>
          <w:lang w:eastAsia="zh-CN"/>
        </w:rPr>
        <w:t>; and is not counted into the cell number of M_total_</w:t>
      </w:r>
      <w:r>
        <w:rPr>
          <w:lang w:eastAsia="zh-CN"/>
        </w:rPr>
        <w:t>μ</w:t>
      </w:r>
      <w:r>
        <w:rPr>
          <w:rFonts w:hint="eastAsia"/>
          <w:vertAlign w:val="subscript"/>
          <w:lang w:eastAsia="zh-CN"/>
        </w:rPr>
        <w:t>s</w:t>
      </w:r>
      <w:r>
        <w:rPr>
          <w:lang w:eastAsia="zh-CN"/>
        </w:rPr>
        <w:t>, where μ</w:t>
      </w:r>
      <w:r>
        <w:rPr>
          <w:rFonts w:hint="eastAsia"/>
          <w:vertAlign w:val="subscript"/>
          <w:lang w:eastAsia="zh-CN"/>
        </w:rPr>
        <w:t>s</w:t>
      </w:r>
      <w:r>
        <w:rPr>
          <w:lang w:eastAsia="zh-CN"/>
        </w:rPr>
        <w:t xml:space="preserve"> is the numerology for sSCell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To be more specific</w:t>
      </w:r>
      <w:r>
        <w:rPr>
          <w:rFonts w:hint="eastAsia"/>
          <w:lang w:eastAsia="zh-CN"/>
        </w:rPr>
        <w:t xml:space="preserve">, the BD for each scheduling are listed in Table 1. This is aligned with Option A and the agreement in RAN1 #107-e which the total BD per PCell slot for p-p scheduling and s-p scheduling is same as that for PCell in Rel-16. </w:t>
      </w:r>
    </w:p>
    <w:p>
      <w:pPr>
        <w:numPr>
          <w:ilvl w:val="3"/>
          <w:numId w:val="0"/>
        </w:numPr>
        <w:jc w:val="center"/>
        <w:rPr>
          <w:lang w:eastAsia="zh-CN"/>
        </w:rPr>
      </w:pPr>
      <w:r>
        <w:rPr>
          <w:rFonts w:hint="eastAsia"/>
          <w:lang w:eastAsia="zh-CN"/>
        </w:rPr>
        <w:t>Table 1 BD for Rel-17 DSS and the BD budget is not changed compared with Rel-16</w:t>
      </w:r>
    </w:p>
    <w:tbl>
      <w:tblPr>
        <w:tblStyle w:val="5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3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Scheduling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PDCCH BDs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P1-&gt;P1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b1&lt;=</w:t>
            </w:r>
            <w:r>
              <w:rPr>
                <w:rFonts w:ascii="Arial" w:hAnsi="Arial" w:cs="Arial"/>
                <w:lang w:eastAsia="zh-CN"/>
              </w:rPr>
              <w:t>α</w:t>
            </w:r>
            <w:r>
              <w:rPr>
                <w:rFonts w:hint="eastAsia" w:ascii="New York" w:hAnsi="New York"/>
                <w:lang w:eastAsia="zh-CN"/>
              </w:rPr>
              <w:t>*35 per 1ms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S2-&gt;S2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b2&lt;=36 per 0.5ms such that b2+b3+b4+b5 &lt;= 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S2-&gt;S3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b3&lt;=36 per 0.5ms such that b2+b3+b4+b5 &lt;= 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S2-&gt;S4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b4&lt;=36 per 0.5ms such that b2+b3+b4+b5 &lt;= 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S2-&gt;S5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b5&lt;=36 per 0.5ms such that b2+b3+b4+b5 &lt;= 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S2-&gt;P1</w:t>
            </w: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 xml:space="preserve">b6&lt;=36 per 0.5ms; </w:t>
            </w:r>
          </w:p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2*b6&lt;= (1</w:t>
            </w:r>
            <w:r>
              <w:rPr>
                <w:rFonts w:hint="eastAsia" w:ascii="Arial" w:hAnsi="Arial" w:cs="Arial"/>
                <w:lang w:eastAsia="zh-CN"/>
              </w:rPr>
              <w:t>-</w:t>
            </w:r>
            <w:r>
              <w:rPr>
                <w:rFonts w:ascii="Arial" w:hAnsi="Arial" w:cs="Arial"/>
                <w:lang w:eastAsia="zh-CN"/>
              </w:rPr>
              <w:t>α</w:t>
            </w:r>
            <w:r>
              <w:rPr>
                <w:rFonts w:hint="eastAsia" w:ascii="New York" w:hAnsi="New York"/>
                <w:lang w:eastAsia="zh-CN"/>
              </w:rPr>
              <w:t>)*35 per 1ms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93" w:type="dxa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</w:p>
        </w:tc>
        <w:tc>
          <w:tcPr>
            <w:tcW w:w="0" w:type="auto"/>
          </w:tcPr>
          <w:p>
            <w:pPr>
              <w:numPr>
                <w:ilvl w:val="3"/>
                <w:numId w:val="0"/>
              </w:numPr>
              <w:spacing w:before="0" w:after="60" w:line="280" w:lineRule="atLeast"/>
              <w:rPr>
                <w:rFonts w:ascii="New York" w:hAnsi="New York"/>
                <w:lang w:eastAsia="zh-CN"/>
              </w:rPr>
            </w:pPr>
            <w:r>
              <w:rPr>
                <w:rFonts w:hint="eastAsia" w:ascii="New York" w:hAnsi="New York"/>
                <w:lang w:eastAsia="zh-CN"/>
              </w:rPr>
              <w:t>total = (115 @30kHz) +35 @15kHz</w:t>
            </w:r>
          </w:p>
        </w:tc>
      </w:tr>
    </w:tbl>
    <w:p>
      <w:pPr>
        <w:numPr>
          <w:ilvl w:val="0"/>
          <w:numId w:val="12"/>
        </w:numPr>
        <w:spacing w:before="120" w:beforeLines="50"/>
        <w:rPr>
          <w:lang w:eastAsia="zh-CN"/>
        </w:rPr>
      </w:pPr>
      <w:r>
        <w:rPr>
          <w:rFonts w:hint="eastAsia"/>
          <w:lang w:eastAsia="zh-CN"/>
        </w:rPr>
        <w:t>Case 2: Other s1 and s2 values</w:t>
      </w:r>
    </w:p>
    <w:p>
      <w:pPr>
        <w:numPr>
          <w:ilvl w:val="3"/>
          <w:numId w:val="0"/>
        </w:numPr>
        <w:ind w:left="400" w:leftChars="200"/>
        <w:rPr>
          <w:lang w:eastAsia="zh-CN"/>
        </w:rPr>
      </w:pPr>
      <w:r>
        <w:rPr>
          <w:lang w:eastAsia="zh-CN"/>
        </w:rPr>
        <w:t xml:space="preserve">The number of PCell is counted as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1 and </w:t>
      </w:r>
      <w:r>
        <w:rPr>
          <w:rFonts w:hint="eastAsia"/>
          <w:lang w:eastAsia="zh-CN"/>
        </w:rPr>
        <w:t>s</w:t>
      </w:r>
      <w:r>
        <w:rPr>
          <w:lang w:eastAsia="zh-CN"/>
        </w:rPr>
        <w:t>2 for the two scheduling cells (PCell and sSCell) respectively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example, s1 = s2 = 0.5,</w:t>
      </w:r>
      <w:r>
        <w:rPr>
          <w:lang w:eastAsia="zh-CN"/>
        </w:rPr>
        <w:t xml:space="preserve"> M_total_15khz = floor(4*44*</w:t>
      </w:r>
      <w:r>
        <w:rPr>
          <w:rFonts w:hint="eastAsia"/>
          <w:lang w:eastAsia="zh-CN"/>
        </w:rPr>
        <w:t>0.5</w:t>
      </w:r>
      <w:r>
        <w:rPr>
          <w:lang w:eastAsia="zh-CN"/>
        </w:rPr>
        <w:t>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17</w:t>
      </w:r>
      <w:r>
        <w:rPr>
          <w:lang w:eastAsia="zh-CN"/>
        </w:rPr>
        <w:t>; 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4.</w:t>
      </w:r>
      <w:r>
        <w:rPr>
          <w:lang w:eastAsia="zh-CN"/>
        </w:rPr>
        <w:t>5/</w:t>
      </w: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>29. For another example, s1 = 1 and s2 = 1,</w:t>
      </w:r>
      <w:r>
        <w:rPr>
          <w:lang w:eastAsia="zh-CN"/>
        </w:rPr>
        <w:t xml:space="preserve"> M_total_15khz = floor(4*44*1/</w:t>
      </w: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2</w:t>
      </w:r>
      <w:r>
        <w:rPr>
          <w:rFonts w:hint="eastAsia"/>
          <w:lang w:eastAsia="zh-CN"/>
        </w:rPr>
        <w:t>9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M_total_30khz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floor(4*36*</w:t>
      </w:r>
      <w:r>
        <w:rPr>
          <w:rFonts w:hint="eastAsia"/>
          <w:lang w:eastAsia="zh-CN"/>
        </w:rPr>
        <w:t>5</w:t>
      </w:r>
      <w:r>
        <w:rPr>
          <w:lang w:eastAsia="zh-CN"/>
        </w:rPr>
        <w:t>/</w:t>
      </w:r>
      <w:r>
        <w:rPr>
          <w:rFonts w:hint="eastAsia"/>
          <w:lang w:eastAsia="zh-CN"/>
        </w:rPr>
        <w:t>6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=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20. </w:t>
      </w:r>
    </w:p>
    <w:p>
      <w:pPr>
        <w:numPr>
          <w:ilvl w:val="3"/>
          <w:numId w:val="0"/>
        </w:numPr>
        <w:ind w:left="400" w:leftChars="200"/>
        <w:rPr>
          <w:rFonts w:hint="eastAsia" w:ascii="Cambria Math" w:hAnsi="Cambria Math" w:eastAsia="MS Mincho"/>
          <w:bCs/>
          <w:lang w:eastAsia="ja-JP"/>
        </w:rPr>
      </w:pPr>
      <w:r>
        <w:rPr>
          <w:rFonts w:hint="eastAsia"/>
          <w:lang w:eastAsia="zh-CN"/>
        </w:rPr>
        <w:t xml:space="preserve">If other s1 and s2 values are introduced, these cases will result the BD budget based on cross carrier scheduling from sSCell to PCell in Rel-16. Furthermore, the second BD/CCE handling manner may be introduced for CA scaling and BD/CCE counting. That is, PCell shall be also counted as s1 and s2 cells into the cell number of 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bCs/>
                <w:i w:val="0"/>
              </w:rPr>
              <m:t>cells,0</m:t>
            </m:r>
            <m:ctrlPr>
              <w:rPr>
                <w:rFonts w:ascii="Cambria Math" w:hAnsi="Cambria Math"/>
                <w:bCs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bCs/>
                <w:i w:val="0"/>
              </w:rPr>
              <m:t>DL,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bCs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bCs/>
                    <w:i/>
                  </w:rPr>
                </m:ctrlPr>
              </m:sub>
            </m:sSub>
            <m:ctrlPr>
              <w:rPr>
                <w:rFonts w:ascii="Cambria Math" w:hAnsi="Cambria Math"/>
                <w:bCs/>
              </w:rPr>
            </m:ctrlPr>
          </m:sup>
        </m:sSubSup>
      </m:oMath>
      <w:r>
        <w:rPr>
          <w:rFonts w:eastAsia="MS Mincho"/>
          <w:bCs/>
        </w:rPr>
        <w:t xml:space="preserve"> and </w:t>
      </w:r>
      <m:oMath>
        <m:sSubSup>
          <m:sSubSupPr>
            <m:ctrlPr>
              <w:rPr>
                <w:rFonts w:ascii="Cambria Math" w:hAnsi="Cambria Math"/>
                <w:bCs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bCs/>
                <w:i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bCs/>
                <w:i w:val="0"/>
              </w:rPr>
              <m:t>cells,0</m:t>
            </m:r>
            <m:ctrlPr>
              <w:rPr>
                <w:rFonts w:ascii="Cambria Math" w:hAnsi="Cambria Math"/>
                <w:bCs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bCs/>
                <w:i w:val="0"/>
              </w:rPr>
              <m:t>DL,</m:t>
            </m:r>
            <m:sSub>
              <m:sSubPr>
                <m:ctrlPr>
                  <w:rPr>
                    <w:rFonts w:ascii="Cambria Math" w:hAnsi="Cambria Math"/>
                    <w:bCs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  <m:ctrlPr>
                  <w:rPr>
                    <w:rFonts w:ascii="Cambria Math" w:hAnsi="Cambria Math"/>
                    <w:bCs/>
                    <w:i/>
                  </w:rPr>
                </m:ctrlPr>
              </m:e>
              <m:sub>
                <m:r>
                  <w:rPr>
                    <w:rFonts w:ascii="Cambria Math" w:hAnsi="Cambria Math"/>
                  </w:rPr>
                  <m:t>S</m:t>
                </m:r>
                <m:ctrlPr>
                  <w:rPr>
                    <w:rFonts w:ascii="Cambria Math" w:hAnsi="Cambria Math"/>
                    <w:bCs/>
                    <w:i/>
                  </w:rPr>
                </m:ctrlPr>
              </m:sub>
            </m:sSub>
            <m:ctrlPr>
              <w:rPr>
                <w:rFonts w:ascii="Cambria Math" w:hAnsi="Cambria Math"/>
                <w:bCs/>
              </w:rPr>
            </m:ctrlPr>
          </m:sup>
        </m:sSubSup>
      </m:oMath>
      <w:r>
        <w:rPr>
          <w:rFonts w:hint="eastAsia"/>
          <w:lang w:eastAsia="zh-CN"/>
        </w:rPr>
        <w:t xml:space="preserve"> respectively when calculating M_total_</w:t>
      </w:r>
      <w:r>
        <w:rPr>
          <w:lang w:eastAsia="zh-CN"/>
        </w:rPr>
        <w:t>μ</w:t>
      </w:r>
      <w:r>
        <w:rPr>
          <w:rFonts w:hint="eastAsia"/>
          <w:vertAlign w:val="subscript"/>
          <w:lang w:eastAsia="zh-CN"/>
        </w:rPr>
        <w:t>p</w:t>
      </w:r>
      <w:r>
        <w:rPr>
          <w:rFonts w:hint="eastAsia"/>
          <w:lang w:eastAsia="zh-CN"/>
        </w:rPr>
        <w:t xml:space="preserve"> and M_total_</w:t>
      </w:r>
      <w:r>
        <w:rPr>
          <w:lang w:eastAsia="zh-CN"/>
        </w:rPr>
        <w:t>μ</w:t>
      </w:r>
      <w:r>
        <w:rPr>
          <w:rFonts w:hint="eastAsia"/>
          <w:vertAlign w:val="subscript"/>
          <w:lang w:eastAsia="zh-CN"/>
        </w:rPr>
        <w:t>s</w:t>
      </w:r>
      <w:r>
        <w:rPr>
          <w:rFonts w:hint="eastAsia"/>
          <w:lang w:eastAsia="zh-CN"/>
        </w:rPr>
        <w:t xml:space="preserve">. And </w:t>
      </w:r>
      <w:r>
        <w:rPr>
          <w:rFonts w:ascii="Times" w:hAnsi="Times" w:eastAsia="Batang"/>
          <w:szCs w:val="24"/>
        </w:rPr>
        <w:t xml:space="preserve">UE is not required to monitor more than </w:t>
      </w:r>
      <w:r>
        <w:rPr>
          <w:position w:val="-12"/>
        </w:rPr>
        <w:object>
          <v:shape id="_x0000_i1035" o:spt="75" type="#_x0000_t75" style="height:18.25pt;width:140.8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7">
            <o:LockedField>false</o:LockedField>
          </o:OLEObject>
        </w:object>
      </w:r>
      <w:r>
        <w:rPr>
          <w:rFonts w:ascii="Times" w:hAnsi="Times" w:eastAsia="等线"/>
          <w:szCs w:val="24"/>
          <w:lang w:eastAsia="zh-CN"/>
        </w:rPr>
        <w:t xml:space="preserve"> </w:t>
      </w:r>
      <w:r>
        <w:rPr>
          <w:rFonts w:hint="eastAsia" w:ascii="Times" w:hAnsi="Times" w:eastAsia="等线"/>
          <w:szCs w:val="24"/>
          <w:lang w:eastAsia="zh-CN"/>
        </w:rPr>
        <w:t xml:space="preserve">and </w:t>
      </w:r>
      <w:r>
        <w:rPr>
          <w:position w:val="-12"/>
        </w:rPr>
        <w:object>
          <v:shape id="_x0000_i1036" o:spt="75" type="#_x0000_t75" style="height:17.2pt;width:137.5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9">
            <o:LockedField>false</o:LockedField>
          </o:OLEObject>
        </w:object>
      </w:r>
      <w:r>
        <w:rPr>
          <w:rFonts w:ascii="Times" w:hAnsi="Times" w:eastAsia="等线"/>
          <w:szCs w:val="24"/>
        </w:rPr>
        <w:t xml:space="preserve">PDCCH BD candidates per </w:t>
      </w:r>
      <w:r>
        <w:rPr>
          <w:rFonts w:hint="eastAsia" w:ascii="Times" w:hAnsi="Times" w:eastAsia="等线"/>
          <w:szCs w:val="24"/>
          <w:lang w:eastAsia="zh-CN"/>
        </w:rPr>
        <w:t>PCell</w:t>
      </w:r>
      <w:r>
        <w:rPr>
          <w:rFonts w:ascii="Times" w:hAnsi="Times" w:eastAsia="等线"/>
          <w:szCs w:val="24"/>
        </w:rPr>
        <w:t xml:space="preserve"> slot</w:t>
      </w:r>
      <w:r>
        <w:rPr>
          <w:rFonts w:hint="eastAsia" w:ascii="Times" w:hAnsi="Times" w:eastAsia="等线"/>
          <w:szCs w:val="24"/>
          <w:lang w:eastAsia="zh-CN"/>
        </w:rPr>
        <w:t xml:space="preserve"> on PCell for self-</w:t>
      </w:r>
      <w:r>
        <w:rPr>
          <w:rFonts w:ascii="Times" w:hAnsi="Times" w:eastAsia="等线"/>
          <w:szCs w:val="24"/>
        </w:rPr>
        <w:t>scheduling</w:t>
      </w:r>
      <w:r>
        <w:rPr>
          <w:rFonts w:hint="eastAsia" w:ascii="Times" w:hAnsi="Times" w:eastAsia="等线"/>
          <w:szCs w:val="24"/>
          <w:lang w:eastAsia="zh-CN"/>
        </w:rPr>
        <w:t xml:space="preserve"> and </w:t>
      </w:r>
      <w:r>
        <w:rPr>
          <w:rFonts w:ascii="Times" w:hAnsi="Times" w:eastAsia="等线"/>
          <w:szCs w:val="24"/>
        </w:rPr>
        <w:t>per sSCell slot</w:t>
      </w:r>
      <w:r>
        <w:rPr>
          <w:rFonts w:hint="eastAsia" w:ascii="Times" w:hAnsi="Times" w:eastAsia="等线"/>
          <w:szCs w:val="24"/>
          <w:lang w:eastAsia="zh-CN"/>
        </w:rPr>
        <w:t xml:space="preserve"> on sSCell for </w:t>
      </w:r>
      <w:r>
        <w:rPr>
          <w:rFonts w:ascii="Times" w:hAnsi="Times" w:eastAsia="等线"/>
          <w:szCs w:val="24"/>
        </w:rPr>
        <w:t>cross-carrier scheduling to PCell</w:t>
      </w:r>
      <w:r>
        <w:rPr>
          <w:rFonts w:hint="eastAsia"/>
          <w:lang w:eastAsia="zh-CN"/>
        </w:rPr>
        <w:t>.</w:t>
      </w:r>
    </w:p>
    <w:p>
      <w:pPr>
        <w:numPr>
          <w:ilvl w:val="3"/>
          <w:numId w:val="0"/>
        </w:num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During the discussion in RAN1#108-e meeting, candidates of (s1, s2) = {(1,1), (0.5, 0.5), (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>, 1-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>)} are proposed. W</w:t>
      </w:r>
      <w:r>
        <w:rPr>
          <w:rFonts w:eastAsiaTheme="minorEastAsia"/>
          <w:lang w:eastAsia="zh-CN"/>
        </w:rPr>
        <w:t>e are open to consider values other than s1=1 and s2=0</w:t>
      </w:r>
      <w:r>
        <w:rPr>
          <w:rFonts w:hint="eastAsia" w:eastAsiaTheme="minorEastAsia"/>
          <w:lang w:eastAsia="zh-CN"/>
        </w:rPr>
        <w:t xml:space="preserve"> and admit the additional flexibility based on the capability of Rel-16 cross-carrier scheduling</w:t>
      </w:r>
      <w:r>
        <w:rPr>
          <w:rFonts w:eastAsiaTheme="minorEastAsia"/>
          <w:lang w:eastAsia="zh-CN"/>
        </w:rPr>
        <w:t xml:space="preserve">, especially for value </w:t>
      </w:r>
      <w:r>
        <w:rPr>
          <w:rFonts w:hint="eastAsia" w:eastAsiaTheme="minorEastAsia"/>
          <w:lang w:eastAsia="zh-CN"/>
        </w:rPr>
        <w:t>(0.5, 0.5), (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>, 1-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>)</w:t>
      </w:r>
      <w:r>
        <w:rPr>
          <w:rFonts w:eastAsiaTheme="minorEastAsia"/>
          <w:lang w:eastAsia="zh-CN"/>
        </w:rPr>
        <w:t>. It is preferred to keep the previous principle s1+s2=1.</w:t>
      </w:r>
      <w:r>
        <w:rPr>
          <w:rFonts w:hint="eastAsia" w:eastAsiaTheme="minorEastAsia"/>
          <w:lang w:eastAsia="zh-CN"/>
        </w:rPr>
        <w:t xml:space="preserve"> Since 0.5 is one of candidate value of 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>, support (s1, s2) = (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>, 1-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 xml:space="preserve">) is enough. Considering some UE vendors have concern on the complexity if all 7 values of </w:t>
      </w:r>
      <w:r>
        <w:rPr>
          <w:rFonts w:ascii="Arial" w:hAnsi="Arial" w:cs="Arial"/>
          <w:lang w:eastAsia="zh-CN"/>
        </w:rPr>
        <w:t>α</w:t>
      </w:r>
      <w:r>
        <w:rPr>
          <w:rFonts w:hint="eastAsia" w:eastAsiaTheme="minorEastAsia"/>
          <w:lang w:eastAsia="zh-CN"/>
        </w:rPr>
        <w:t xml:space="preserve"> are supported, it seems at least one additional (s1, s2) = (0.5, 0.5) can be supported as a trade-off. </w:t>
      </w:r>
    </w:p>
    <w:p>
      <w:pPr>
        <w:pStyle w:val="114"/>
        <w:numPr>
          <w:ilvl w:val="0"/>
          <w:numId w:val="0"/>
        </w:num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>If other value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of (</w:t>
      </w:r>
      <w:r>
        <w:rPr>
          <w:i/>
          <w:iCs/>
          <w:lang w:eastAsia="zh-CN"/>
        </w:rPr>
        <w:t>s1</w:t>
      </w:r>
      <w:r>
        <w:rPr>
          <w:rFonts w:hint="eastAsia"/>
          <w:i/>
          <w:iCs/>
          <w:lang w:val="en-US" w:eastAsia="zh-CN"/>
        </w:rPr>
        <w:t>, s2) besides (</w:t>
      </w:r>
      <w:r>
        <w:rPr>
          <w:i/>
          <w:iCs/>
          <w:lang w:eastAsia="zh-CN"/>
        </w:rPr>
        <w:t>s1</w:t>
      </w:r>
      <w:r>
        <w:rPr>
          <w:rFonts w:hint="eastAsia"/>
          <w:i/>
          <w:iCs/>
          <w:lang w:val="en-US" w:eastAsia="zh-CN"/>
        </w:rPr>
        <w:t>, s2) = (</w:t>
      </w:r>
      <w:r>
        <w:rPr>
          <w:i/>
          <w:iCs/>
          <w:lang w:eastAsia="zh-CN"/>
        </w:rPr>
        <w:t>1</w:t>
      </w:r>
      <w:r>
        <w:rPr>
          <w:rFonts w:hint="eastAsia"/>
          <w:i/>
          <w:iCs/>
          <w:lang w:val="en-US" w:eastAsia="zh-CN"/>
        </w:rPr>
        <w:t>, 0) can be supported</w:t>
      </w:r>
      <w:r>
        <w:rPr>
          <w:i/>
          <w:iCs/>
          <w:lang w:eastAsia="zh-CN"/>
        </w:rPr>
        <w:t xml:space="preserve">, </w:t>
      </w:r>
      <w:r>
        <w:rPr>
          <w:rFonts w:hint="eastAsia"/>
          <w:i/>
          <w:iCs/>
          <w:lang w:val="en-US" w:eastAsia="zh-CN"/>
        </w:rPr>
        <w:t>(</w:t>
      </w:r>
      <w:r>
        <w:rPr>
          <w:i/>
          <w:iCs/>
          <w:lang w:eastAsia="zh-CN"/>
        </w:rPr>
        <w:t>s1</w:t>
      </w:r>
      <w:r>
        <w:rPr>
          <w:rFonts w:hint="eastAsia"/>
          <w:i/>
          <w:iCs/>
          <w:lang w:val="en-US" w:eastAsia="zh-CN"/>
        </w:rPr>
        <w:t>, s2) = (0.5, 0.5) is slightly preferred as a trade-off</w:t>
      </w:r>
      <w:r>
        <w:rPr>
          <w:i/>
          <w:iCs/>
          <w:lang w:eastAsia="zh-CN"/>
        </w:rPr>
        <w:t xml:space="preserve">. </w:t>
      </w:r>
    </w:p>
    <w:p>
      <w:pPr>
        <w:pStyle w:val="3"/>
        <w:rPr>
          <w:lang w:val="en-US" w:eastAsia="zh-CN"/>
        </w:rPr>
      </w:pPr>
      <w:r>
        <w:rPr>
          <w:lang w:val="en-US" w:eastAsia="zh-CN"/>
        </w:rPr>
        <w:t xml:space="preserve">USS </w:t>
      </w:r>
      <w:r>
        <w:rPr>
          <w:rFonts w:hint="eastAsia"/>
          <w:lang w:val="en-US" w:eastAsia="zh-CN"/>
        </w:rPr>
        <w:t>sets for</w:t>
      </w:r>
      <w:r>
        <w:rPr>
          <w:lang w:val="en-US" w:eastAsia="zh-CN"/>
        </w:rPr>
        <w:t xml:space="preserve"> non-fallback DCI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In RAN1#105-e meeting, </w:t>
      </w:r>
      <w:r>
        <w:rPr>
          <w:lang w:eastAsia="zh-CN"/>
        </w:rPr>
        <w:t xml:space="preserve">the following </w:t>
      </w:r>
      <w:r>
        <w:rPr>
          <w:rFonts w:hint="eastAsia"/>
          <w:lang w:eastAsia="zh-CN"/>
        </w:rPr>
        <w:t>agreement</w:t>
      </w:r>
      <w:r>
        <w:rPr>
          <w:lang w:eastAsia="zh-CN"/>
        </w:rPr>
        <w:t xml:space="preserve"> was achieved</w:t>
      </w:r>
      <w:r>
        <w:rPr>
          <w:rFonts w:hint="eastAsia"/>
          <w:lang w:eastAsia="zh-CN"/>
        </w:rPr>
        <w:t xml:space="preserve"> on two types of UEs for Rel-17 DSS</w:t>
      </w:r>
      <w:r>
        <w:rPr>
          <w:lang w:eastAsia="zh-CN"/>
        </w:rPr>
        <w:t xml:space="preserve">. It was agreed </w:t>
      </w:r>
      <w:r>
        <w:rPr>
          <w:rFonts w:hint="eastAsia"/>
          <w:lang w:eastAsia="zh-CN"/>
        </w:rPr>
        <w:t>Type B UE with higher capability can monitor PDCCH for scheduling PCell from PCell and sSCell simultaneously. While Type A UE with lower capability can be specified or as Type B UE with restrictions.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snapToGrid w:val="0"/>
              <w:spacing w:before="0" w:after="0" w:line="240" w:lineRule="auto"/>
              <w:rPr>
                <w:rFonts w:ascii="New York" w:hAnsi="New York"/>
                <w:b/>
                <w:bCs/>
                <w:sz w:val="18"/>
                <w:szCs w:val="22"/>
                <w:highlight w:val="green"/>
                <w:lang w:eastAsia="zh-CN"/>
              </w:rPr>
            </w:pPr>
            <w:r>
              <w:rPr>
                <w:rFonts w:ascii="New York" w:hAnsi="New York"/>
                <w:b/>
                <w:bCs/>
                <w:sz w:val="18"/>
                <w:szCs w:val="18"/>
                <w:u w:val="single"/>
                <w:lang w:eastAsia="zh-CN"/>
              </w:rPr>
              <w:t>Agreement:</w:t>
            </w:r>
          </w:p>
          <w:p>
            <w:pPr>
              <w:pStyle w:val="114"/>
              <w:snapToGrid w:val="0"/>
              <w:spacing w:before="0" w:after="0" w:line="240" w:lineRule="auto"/>
              <w:ind w:left="0"/>
              <w:contextualSpacing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Two types of UEs (Type A and Type B) can support CCS from sSCell to P(S)Cell </w:t>
            </w:r>
          </w:p>
          <w:p>
            <w:pPr>
              <w:pStyle w:val="114"/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 w:eastAsia="MS Mincho"/>
                <w:sz w:val="18"/>
                <w:lang w:eastAsia="ja-JP"/>
              </w:rPr>
              <w:t>For Type A UE</w:t>
            </w:r>
          </w:p>
          <w:p>
            <w:pPr>
              <w:pStyle w:val="114"/>
              <w:numPr>
                <w:ilvl w:val="1"/>
                <w:numId w:val="13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At least following search space sets on P(S)Cell and search space sets on sSCell are configured so that the UE does not monitor them in overlapping [slot/symbol] of P(S)Cell and sSCell</w:t>
            </w:r>
          </w:p>
          <w:p>
            <w:pPr>
              <w:pStyle w:val="114"/>
              <w:numPr>
                <w:ilvl w:val="2"/>
                <w:numId w:val="13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search space sets on P(S)Cell 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USS sets for DCI formats 0_1,1_1,0_2,1_2 (if supported for Type A UE)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USS sets for DCI formats 0_0,1_0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Type3-CSS set(s) for DCI formats 1_0/0_0 with C-RNTI/CS-RNTI/MCS-C-RNTI </w:t>
            </w:r>
          </w:p>
          <w:p>
            <w:pPr>
              <w:pStyle w:val="114"/>
              <w:numPr>
                <w:ilvl w:val="2"/>
                <w:numId w:val="13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search space sets on sSCell 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USS set(s) for scheduling P(S)Cell</w:t>
            </w:r>
          </w:p>
          <w:p>
            <w:pPr>
              <w:pStyle w:val="114"/>
              <w:numPr>
                <w:ilvl w:val="1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/>
                <w:sz w:val="18"/>
              </w:rPr>
              <w:t>FFS: BD/CCE handling</w:t>
            </w:r>
          </w:p>
          <w:p>
            <w:pPr>
              <w:pStyle w:val="114"/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 w:eastAsia="MS Mincho"/>
                <w:sz w:val="18"/>
                <w:lang w:eastAsia="ja-JP"/>
              </w:rPr>
              <w:t>For Type B UE</w:t>
            </w:r>
          </w:p>
          <w:p>
            <w:pPr>
              <w:pStyle w:val="114"/>
              <w:numPr>
                <w:ilvl w:val="1"/>
                <w:numId w:val="13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Following search space sets on P(S)Cell and search space sets on sSCell can be configured so that the UE monitors them in overlapping [slot/symbol] of P(S)Cell and sSCell</w:t>
            </w:r>
          </w:p>
          <w:p>
            <w:pPr>
              <w:pStyle w:val="114"/>
              <w:numPr>
                <w:ilvl w:val="2"/>
                <w:numId w:val="13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search space sets on P(S)Cell 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USS sets for DCI formats 0_0,1_0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Type3-CSS set(s) for DCI formats 1_0/0_0 with C-RNTI/CS-RNTI/MCS-C-RNTI </w:t>
            </w:r>
          </w:p>
          <w:p>
            <w:pPr>
              <w:pStyle w:val="114"/>
              <w:numPr>
                <w:ilvl w:val="2"/>
                <w:numId w:val="13"/>
              </w:numPr>
              <w:tabs>
                <w:tab w:val="left" w:pos="96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 xml:space="preserve">search space sets on sSCell </w:t>
            </w:r>
          </w:p>
          <w:p>
            <w:pPr>
              <w:pStyle w:val="114"/>
              <w:numPr>
                <w:ilvl w:val="3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USS set(s) for scheduling P(S)Cell</w:t>
            </w:r>
          </w:p>
          <w:p>
            <w:pPr>
              <w:pStyle w:val="114"/>
              <w:numPr>
                <w:ilvl w:val="1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For handling ‘USS sets for scheduling P(S)Cell’ on P(S)Cell and/or on sSCell for DCI formats 0_1,1_1,0_2,1_2</w:t>
            </w:r>
          </w:p>
          <w:p>
            <w:pPr>
              <w:pStyle w:val="114"/>
              <w:numPr>
                <w:ilvl w:val="2"/>
                <w:numId w:val="13"/>
              </w:numPr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Alt 2-1 is adopted</w:t>
            </w:r>
          </w:p>
          <w:p>
            <w:pPr>
              <w:pStyle w:val="114"/>
              <w:numPr>
                <w:ilvl w:val="1"/>
                <w:numId w:val="13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</w:rPr>
            </w:pPr>
            <w:r>
              <w:rPr>
                <w:rFonts w:ascii="New York" w:hAnsi="New York"/>
                <w:sz w:val="18"/>
              </w:rPr>
              <w:t>There is no restriction on Type-0/0A/1/2-CSS sets configurations</w:t>
            </w:r>
          </w:p>
          <w:p>
            <w:pPr>
              <w:pStyle w:val="114"/>
              <w:numPr>
                <w:ilvl w:val="1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/>
                <w:sz w:val="18"/>
              </w:rPr>
              <w:t>FFS: BD/CCE handling</w:t>
            </w:r>
          </w:p>
          <w:p>
            <w:pPr>
              <w:pStyle w:val="114"/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 w:eastAsia="MS Mincho"/>
                <w:sz w:val="18"/>
                <w:lang w:eastAsia="ja-JP"/>
              </w:rPr>
              <w:t>For Type A and/or Type B UE</w:t>
            </w:r>
          </w:p>
          <w:p>
            <w:pPr>
              <w:pStyle w:val="114"/>
              <w:numPr>
                <w:ilvl w:val="1"/>
                <w:numId w:val="13"/>
              </w:numPr>
              <w:tabs>
                <w:tab w:val="left" w:pos="240"/>
              </w:tabs>
              <w:snapToGrid w:val="0"/>
              <w:spacing w:before="0" w:after="0" w:line="240" w:lineRule="auto"/>
              <w:contextualSpacing/>
              <w:jc w:val="left"/>
              <w:rPr>
                <w:rFonts w:ascii="New York" w:hAnsi="New York"/>
                <w:sz w:val="18"/>
                <w:lang w:eastAsia="ja-JP"/>
              </w:rPr>
            </w:pPr>
            <w:r>
              <w:rPr>
                <w:rFonts w:ascii="New York" w:hAnsi="New York"/>
                <w:sz w:val="18"/>
                <w:lang w:eastAsia="zh-CN"/>
              </w:rPr>
              <w:t>FFS: switching to ‘normal’ PDCCH monitoring on P(S)Cell when sSCell is deactivated</w:t>
            </w:r>
          </w:p>
          <w:p>
            <w:pPr>
              <w:pStyle w:val="114"/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 w:eastAsia="MS Mincho"/>
                <w:sz w:val="18"/>
                <w:lang w:eastAsia="zh-CN"/>
              </w:rPr>
              <w:t>FFS: Whether Type A is specified or is Type-B with restrictions (as part of UE features discussion)</w:t>
            </w:r>
          </w:p>
          <w:p>
            <w:pPr>
              <w:pStyle w:val="114"/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 w:eastAsia="MS Mincho"/>
                <w:sz w:val="18"/>
                <w:lang w:eastAsia="ja-JP"/>
              </w:rPr>
            </w:pPr>
            <w:r>
              <w:rPr>
                <w:rFonts w:ascii="New York" w:hAnsi="New York" w:eastAsia="MS Mincho"/>
                <w:sz w:val="18"/>
                <w:lang w:eastAsia="zh-CN"/>
              </w:rPr>
              <w:t>FFS: Whether the UE can be configured with unaligned CA</w:t>
            </w:r>
          </w:p>
          <w:p>
            <w:pPr>
              <w:pStyle w:val="114"/>
              <w:numPr>
                <w:ilvl w:val="0"/>
                <w:numId w:val="13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lang w:eastAsia="zh-CN"/>
              </w:rPr>
            </w:pPr>
            <w:r>
              <w:rPr>
                <w:rFonts w:ascii="New York" w:hAnsi="New York" w:eastAsia="MS Mincho"/>
                <w:sz w:val="18"/>
                <w:lang w:eastAsia="zh-CN"/>
              </w:rPr>
              <w:t>FFS: Whether the above applies for multicast PDSCH</w:t>
            </w:r>
          </w:p>
        </w:tc>
      </w:tr>
    </w:tbl>
    <w:p>
      <w:pPr>
        <w:spacing w:before="240" w:beforeLines="100"/>
        <w:rPr>
          <w:rFonts w:ascii="New York" w:hAnsi="New York"/>
          <w:lang w:eastAsia="zh-CN"/>
        </w:rPr>
      </w:pPr>
      <w:r>
        <w:rPr>
          <w:rFonts w:hint="eastAsia"/>
          <w:lang w:eastAsia="zh-CN"/>
        </w:rPr>
        <w:t xml:space="preserve">For Type B UE, it was agreed that Alt 2-1 is adopted to handle USS sets for non-fallback DCI. That means type B </w:t>
      </w:r>
      <w:r>
        <w:rPr>
          <w:rFonts w:ascii="New York" w:hAnsi="New York"/>
          <w:lang w:eastAsia="zh-CN"/>
        </w:rPr>
        <w:t>UE can monitor DCI formats 0_1,1_1,0_2,1_2 on both PCell USS set(s) and sSCell USS sets simultaneously</w:t>
      </w:r>
      <w:r>
        <w:rPr>
          <w:rFonts w:hint="eastAsia" w:ascii="New York" w:hAnsi="New York"/>
          <w:lang w:eastAsia="zh-CN"/>
        </w:rPr>
        <w:t xml:space="preserve">. </w:t>
      </w:r>
      <w:r>
        <w:rPr>
          <w:rFonts w:hint="eastAsia"/>
          <w:lang w:eastAsia="zh-CN"/>
        </w:rPr>
        <w:t xml:space="preserve">Type A UE agreed in RAN1#105-e is almost based on Alt 2-4 that </w:t>
      </w:r>
      <w:r>
        <w:rPr>
          <w:rFonts w:ascii="New York" w:hAnsi="New York"/>
          <w:lang w:eastAsia="zh-CN"/>
        </w:rPr>
        <w:t xml:space="preserve">UE </w:t>
      </w:r>
      <w:r>
        <w:rPr>
          <w:rFonts w:hint="eastAsia" w:ascii="New York" w:hAnsi="New York"/>
          <w:lang w:eastAsia="zh-CN"/>
        </w:rPr>
        <w:t>does</w:t>
      </w:r>
      <w:r>
        <w:rPr>
          <w:rFonts w:ascii="New York" w:hAnsi="New York"/>
          <w:lang w:eastAsia="zh-CN"/>
        </w:rPr>
        <w:t xml:space="preserve"> </w:t>
      </w:r>
      <w:r>
        <w:rPr>
          <w:rFonts w:hint="eastAsia" w:ascii="New York" w:hAnsi="New York"/>
          <w:lang w:eastAsia="zh-CN"/>
        </w:rPr>
        <w:t xml:space="preserve">not </w:t>
      </w:r>
      <w:r>
        <w:rPr>
          <w:rFonts w:ascii="New York" w:hAnsi="New York"/>
          <w:lang w:eastAsia="zh-CN"/>
        </w:rPr>
        <w:t>monitor DCI formats 0_1,1_1,0_2,1_2 on both PCell USS set(s) and sSCell USS sets simultaneously</w:t>
      </w:r>
      <w:r>
        <w:rPr>
          <w:rFonts w:hint="eastAsia" w:ascii="New York" w:hAnsi="New York"/>
          <w:lang w:eastAsia="zh-CN"/>
        </w:rPr>
        <w:t xml:space="preserve"> by gNB configuration.</w:t>
      </w:r>
      <w:r>
        <w:rPr>
          <w:rFonts w:hint="eastAsia"/>
          <w:lang w:eastAsia="zh-CN"/>
        </w:rPr>
        <w:t xml:space="preserve"> In case USS sets for DCI formats </w:t>
      </w:r>
      <w:r>
        <w:rPr>
          <w:rFonts w:ascii="New York" w:hAnsi="New York"/>
          <w:lang w:eastAsia="zh-CN"/>
        </w:rPr>
        <w:t>0_1,1_1,0_2,1_2 on PCell</w:t>
      </w:r>
      <w:r>
        <w:rPr>
          <w:rFonts w:hint="eastAsia" w:ascii="New York" w:hAnsi="New York"/>
          <w:lang w:eastAsia="zh-CN"/>
        </w:rPr>
        <w:t xml:space="preserve"> is supported by </w:t>
      </w:r>
      <w:r>
        <w:rPr>
          <w:rFonts w:hint="eastAsia"/>
          <w:lang w:eastAsia="zh-CN"/>
        </w:rPr>
        <w:t xml:space="preserve">Type A, it is similar for Type A UE and Type B UE to switch to normal PDCCH monitoring on PCell when sSCell is deactivated by not applying </w:t>
      </w:r>
      <w:r>
        <w:t xml:space="preserve">scaling factor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rPr>
          <w:rFonts w:hint="eastAsia"/>
          <w:lang w:eastAsia="zh-CN"/>
        </w:rPr>
        <w:t xml:space="preserve">. In case USS sets with DCI formats </w:t>
      </w:r>
      <w:r>
        <w:rPr>
          <w:rFonts w:ascii="New York" w:hAnsi="New York"/>
          <w:lang w:eastAsia="zh-CN"/>
        </w:rPr>
        <w:t>0_1,1_1,0_2,1_2 on PCell</w:t>
      </w:r>
      <w:r>
        <w:rPr>
          <w:rFonts w:hint="eastAsia" w:ascii="New York" w:hAnsi="New York"/>
          <w:lang w:eastAsia="zh-CN"/>
        </w:rPr>
        <w:t xml:space="preserve"> is not supported by </w:t>
      </w:r>
      <w:r>
        <w:rPr>
          <w:rFonts w:hint="eastAsia"/>
          <w:lang w:eastAsia="zh-CN"/>
        </w:rPr>
        <w:t xml:space="preserve">Type A UE, some additional mechanism may be considered to recover non-fallback DCI formats when sSCell is deactivated. Since TDM monitoring on the two scheduling cells is supported by Type A UE only except PDCCH monitoring for SIB/RAR/Paging, that is not monitoring DCI formats for unicast </w:t>
      </w:r>
      <w:r>
        <w:rPr>
          <w:rFonts w:ascii="New York" w:hAnsi="New York"/>
          <w:lang w:eastAsia="zh-CN"/>
        </w:rPr>
        <w:t>simultaneously</w:t>
      </w:r>
      <w:r>
        <w:rPr>
          <w:rFonts w:hint="eastAsia" w:ascii="New York" w:hAnsi="New York"/>
          <w:lang w:eastAsia="zh-CN"/>
        </w:rPr>
        <w:t xml:space="preserve">, no matter </w:t>
      </w:r>
      <w:r>
        <w:rPr>
          <w:rFonts w:hint="eastAsia"/>
          <w:lang w:eastAsia="zh-CN"/>
        </w:rPr>
        <w:t>fallback DCI or non-fallback DCI.</w:t>
      </w:r>
      <w:r>
        <w:rPr>
          <w:rFonts w:hint="eastAsia" w:ascii="New York" w:hAnsi="New York"/>
          <w:lang w:eastAsia="zh-CN"/>
        </w:rPr>
        <w:t xml:space="preserve"> Type A UE with support of </w:t>
      </w:r>
      <w:r>
        <w:rPr>
          <w:rFonts w:hint="eastAsia"/>
          <w:lang w:eastAsia="zh-CN"/>
        </w:rPr>
        <w:t xml:space="preserve">USS sets for DCI formats </w:t>
      </w:r>
      <w:r>
        <w:rPr>
          <w:rFonts w:ascii="New York" w:hAnsi="New York"/>
          <w:lang w:eastAsia="zh-CN"/>
        </w:rPr>
        <w:t>0_1,1_1,0_2,1_2 on PCell</w:t>
      </w:r>
      <w:r>
        <w:rPr>
          <w:rFonts w:hint="eastAsia" w:ascii="New York" w:hAnsi="New York"/>
          <w:lang w:eastAsia="zh-CN"/>
        </w:rPr>
        <w:t xml:space="preserve"> is preferred. </w:t>
      </w:r>
    </w:p>
    <w:p>
      <w:pPr>
        <w:snapToGrid w:val="0"/>
        <w:spacing w:before="120" w:beforeLines="50" w:after="120" w:afterLines="5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For the </w:t>
      </w:r>
      <w:r>
        <w:t>Scell dormancy Indication</w:t>
      </w:r>
      <w:r>
        <w:rPr>
          <w:rFonts w:hint="eastAsia"/>
          <w:lang w:eastAsia="zh-CN"/>
        </w:rPr>
        <w:t xml:space="preserve"> in non-fallback DCI, it is only present when this format is carried by PDCCH on the primary cell. In case Rel-17 DSS is configured, the off-loading PDCCH from PCell to sSCell is achieved. But there is no agreement that the </w:t>
      </w:r>
      <w:r>
        <w:t>non-fallback DCI formats</w:t>
      </w:r>
      <w:r>
        <w:rPr>
          <w:rFonts w:hint="eastAsia"/>
          <w:lang w:eastAsia="zh-CN"/>
        </w:rPr>
        <w:t xml:space="preserve"> used for scheduling PCell</w:t>
      </w:r>
      <w:r>
        <w:t xml:space="preserve"> on </w:t>
      </w:r>
      <w:r>
        <w:rPr>
          <w:rFonts w:hint="eastAsia"/>
          <w:lang w:eastAsia="zh-CN"/>
        </w:rPr>
        <w:t xml:space="preserve">sSCell </w:t>
      </w:r>
      <w:r>
        <w:t>include</w:t>
      </w:r>
      <w:r>
        <w:rPr>
          <w:rFonts w:hint="eastAsia"/>
          <w:lang w:eastAsia="zh-CN"/>
        </w:rPr>
        <w:t>s</w:t>
      </w:r>
      <w:r>
        <w:t xml:space="preserve"> same number of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SCell dormancy indication</w:t>
      </w:r>
      <w:r>
        <w:t xml:space="preserve"> bits as the corresponding non-fallback DCI formats on PCell that are used for PCell </w:t>
      </w:r>
      <w:r>
        <w:rPr>
          <w:rFonts w:hint="eastAsia"/>
          <w:lang w:eastAsia="zh-CN"/>
        </w:rPr>
        <w:t>self-</w:t>
      </w:r>
      <w:r>
        <w:t>scheduling</w:t>
      </w:r>
      <w:r>
        <w:rPr>
          <w:rFonts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If Type-A is not allowed to receive non-fallback DCI, </w:t>
      </w:r>
      <w:r>
        <w:rPr>
          <w:rFonts w:hint="eastAsia" w:eastAsiaTheme="minorEastAsia"/>
          <w:lang w:eastAsia="zh-CN"/>
        </w:rPr>
        <w:t>it</w:t>
      </w:r>
      <w:r>
        <w:rPr>
          <w:rFonts w:eastAsiaTheme="minorEastAsia"/>
          <w:lang w:eastAsia="zh-CN"/>
        </w:rPr>
        <w:t xml:space="preserve"> means type-A UE is not allowed to indicate Scell dormancy via DCI format 0_1/1_1. </w:t>
      </w:r>
    </w:p>
    <w:p>
      <w:pPr>
        <w:snapToGrid w:val="0"/>
        <w:spacing w:before="120" w:beforeLines="50" w:after="120" w:afterLines="50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Above all, Type A UE is preferred to support USS sets for DCI formats 0_1,1_1,0_2,1_2 on PCell.</w:t>
      </w:r>
    </w:p>
    <w:p>
      <w:pPr>
        <w:rPr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eastAsia="zh-CN"/>
        </w:rPr>
        <w:t xml:space="preserve">: </w:t>
      </w:r>
      <w:r>
        <w:rPr>
          <w:rFonts w:hint="eastAsia" w:ascii="New York" w:hAnsi="New York"/>
          <w:i/>
          <w:iCs/>
          <w:lang w:eastAsia="zh-CN"/>
        </w:rPr>
        <w:t>Type A UE su</w:t>
      </w:r>
      <w:r>
        <w:rPr>
          <w:rFonts w:ascii="New York" w:hAnsi="New York"/>
          <w:i/>
          <w:iCs/>
          <w:lang w:eastAsia="zh-CN"/>
        </w:rPr>
        <w:t xml:space="preserve">pports </w:t>
      </w:r>
      <w:r>
        <w:rPr>
          <w:rFonts w:hint="eastAsia"/>
          <w:i/>
          <w:iCs/>
          <w:lang w:eastAsia="zh-CN"/>
        </w:rPr>
        <w:t xml:space="preserve">USS sets for DCI formats </w:t>
      </w:r>
      <w:r>
        <w:rPr>
          <w:rFonts w:ascii="New York" w:hAnsi="New York"/>
          <w:i/>
          <w:iCs/>
          <w:lang w:eastAsia="zh-CN"/>
        </w:rPr>
        <w:t>0_1,1_1,0_2,1_2 on PCell</w:t>
      </w:r>
      <w:r>
        <w:rPr>
          <w:i/>
          <w:lang w:eastAsia="zh-CN"/>
        </w:rPr>
        <w:t>.</w:t>
      </w:r>
    </w:p>
    <w:p>
      <w:pPr>
        <w:pStyle w:val="2"/>
        <w:rPr>
          <w:lang w:val="en-US" w:eastAsia="zh-CN"/>
        </w:rPr>
      </w:pPr>
      <w:r>
        <w:rPr>
          <w:rFonts w:hint="eastAsia"/>
          <w:color w:val="000000"/>
          <w:lang w:val="en-US" w:eastAsia="zh-CN"/>
        </w:rPr>
        <w:t>MR-DC</w:t>
      </w:r>
    </w:p>
    <w:p>
      <w:pPr>
        <w:rPr>
          <w:lang w:eastAsia="zh-CN"/>
        </w:rPr>
      </w:pPr>
      <w:r>
        <w:rPr>
          <w:rFonts w:hint="eastAsia"/>
          <w:lang w:eastAsia="zh-CN"/>
        </w:rPr>
        <w:t xml:space="preserve">In clause 5.2.1.5.3 in TS38.214-h10, </w:t>
      </w:r>
      <w:r>
        <w:rPr>
          <w:lang w:eastAsia="zh-CN"/>
        </w:rPr>
        <w:t xml:space="preserve">the following </w:t>
      </w:r>
      <w:r>
        <w:rPr>
          <w:rFonts w:hint="eastAsia"/>
          <w:color w:val="FF0000"/>
          <w:lang w:eastAsia="zh-CN"/>
        </w:rPr>
        <w:t>red</w:t>
      </w:r>
      <w:r>
        <w:rPr>
          <w:rFonts w:hint="eastAsia"/>
          <w:lang w:eastAsia="zh-CN"/>
        </w:rPr>
        <w:t xml:space="preserve"> sentence is ambiguous because the the cell of the reference slot </w:t>
      </w:r>
      <w:r>
        <w:rPr>
          <w:rFonts w:hint="eastAsia"/>
          <w:i/>
          <w:iCs/>
          <w:lang w:eastAsia="zh-CN"/>
        </w:rPr>
        <w:t>n+k</w:t>
      </w:r>
      <w:r>
        <w:rPr>
          <w:rFonts w:hint="eastAsia"/>
          <w:lang w:eastAsia="zh-CN"/>
        </w:rPr>
        <w:t xml:space="preserve"> is a PUCCH cell which may be different with the cell of MAC-CE received in slot </w:t>
      </w:r>
      <w:r>
        <w:rPr>
          <w:rFonts w:hint="eastAsia"/>
          <w:i/>
          <w:iCs/>
          <w:lang w:eastAsia="zh-CN"/>
        </w:rPr>
        <w:t>n</w:t>
      </w:r>
      <w:r>
        <w:rPr>
          <w:rFonts w:hint="eastAsia"/>
          <w:lang w:eastAsia="zh-CN"/>
        </w:rPr>
        <w:t>. The clarification is needed for this issue.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6"/>
              <w:numPr>
                <w:ilvl w:val="4"/>
                <w:numId w:val="0"/>
              </w:numPr>
              <w:spacing w:line="280" w:lineRule="atLeast"/>
              <w:jc w:val="both"/>
              <w:outlineLvl w:val="4"/>
              <w:rPr>
                <w:color w:val="000000"/>
              </w:rPr>
            </w:pPr>
            <w:bookmarkStart w:id="3" w:name="_Toc100147388"/>
            <w:r>
              <w:rPr>
                <w:color w:val="000000"/>
              </w:rPr>
              <w:t>5.2.1.5.3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Aperiodic CSI-RS for tracking for fast SCell activation</w:t>
            </w:r>
            <w:bookmarkEnd w:id="3"/>
          </w:p>
          <w:p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the UE receives an </w:t>
            </w:r>
            <w:r>
              <w:rPr>
                <w:rFonts w:ascii="New York" w:hAnsi="New York"/>
                <w:i/>
                <w:iCs/>
              </w:rPr>
              <w:t xml:space="preserve">Enhanced Scell Activation/Deactivation </w:t>
            </w:r>
            <w:r>
              <w:rPr>
                <w:rFonts w:ascii="New York" w:hAnsi="New York"/>
              </w:rPr>
              <w:t>MAC-CE that triggers one or two CSI-RS bursts for fast SCell activation for a (set of) deactivated SCell(s),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</w:rPr>
              <w:t xml:space="preserve"> SCell slot after the last SCell slot coinciding with the reference slot </w:t>
            </w:r>
            <w:r>
              <w:rPr>
                <w:rFonts w:ascii="New York" w:hAnsi="New York"/>
                <w:i/>
                <w:iCs/>
              </w:rPr>
              <w:t>n+k</w:t>
            </w:r>
            <w:r>
              <w:rPr>
                <w:rFonts w:ascii="New York" w:hAnsi="New York"/>
              </w:rPr>
              <w:t xml:space="preserve">, as defined in </w:t>
            </w:r>
            <w:r>
              <w:rPr>
                <w:rFonts w:ascii="New York" w:hAnsi="New York"/>
                <w:lang w:val="en-GB"/>
              </w:rPr>
              <w:t xml:space="preserve">clause </w:t>
            </w:r>
            <w:r>
              <w:rPr>
                <w:rFonts w:ascii="New York" w:hAnsi="New York"/>
              </w:rPr>
              <w:t>4.3 of [6, TS38.213]</w:t>
            </w:r>
            <w:r>
              <w:rPr>
                <w:rFonts w:ascii="New York" w:hAnsi="New York"/>
                <w:iCs/>
              </w:rPr>
              <w:t xml:space="preserve">, </w:t>
            </w:r>
            <w:r>
              <w:rPr>
                <w:rFonts w:ascii="New York" w:hAnsi="New York"/>
                <w:color w:val="FF0000"/>
              </w:rPr>
              <w:t>of the cell in which the MAC-CE was received</w:t>
            </w:r>
            <w:r>
              <w:rPr>
                <w:rFonts w:ascii="New York" w:hAnsi="New York"/>
              </w:rPr>
              <w:t>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  <w:i/>
                <w:iCs/>
              </w:rPr>
              <w:t xml:space="preserve"> </w:t>
            </w:r>
            <w:r>
              <w:rPr>
                <w:rFonts w:ascii="New York" w:hAnsi="New York"/>
              </w:rPr>
              <w:t xml:space="preserve">SCell slot after the end of the first CSI-RS burst. </w:t>
            </w:r>
            <w:bookmarkStart w:id="4" w:name="_Hlk89434582"/>
            <w:r>
              <w:rPr>
                <w:rFonts w:ascii="New York" w:hAnsi="New York"/>
              </w:rPr>
              <w:t>The CSI-RS of the second burst shall have the same antenna port index, OFDM symbol allocations in a slot, same PRB allocation location as the CSI-RS of the first burst.</w:t>
            </w:r>
            <w:bookmarkEnd w:id="4"/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  <w:iCs/>
              </w:rPr>
              <w:t>-</w:t>
            </w:r>
            <w:r>
              <w:rPr>
                <w:rFonts w:ascii="New York" w:hAnsi="New York"/>
                <w:iCs/>
              </w:rPr>
              <w:tab/>
            </w:r>
            <w:r>
              <w:rPr>
                <w:rFonts w:ascii="New York" w:hAnsi="New York"/>
                <w:iCs/>
              </w:rPr>
              <w:t xml:space="preserve">Where </w:t>
            </w:r>
            <w:r>
              <w:rPr>
                <w:rFonts w:ascii="New York" w:hAnsi="New York"/>
              </w:rPr>
              <w:t>the CSI-RS burst is defined as four CSI-RS resources in two consecutive slots in clause 5.1.6.1.1.1, and</w:t>
            </w:r>
            <w:r>
              <w:rPr>
                <w:rFonts w:ascii="New York" w:hAnsi="New York"/>
                <w:iCs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iCs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iCs/>
              </w:rPr>
              <w:t xml:space="preserve"> are provided by the MAC-CE and higher layer configuration.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lang w:eastAsia="zh-CN"/>
              </w:rPr>
            </w:pPr>
          </w:p>
        </w:tc>
      </w:tr>
    </w:tbl>
    <w:p>
      <w:pPr>
        <w:snapToGrid w:val="0"/>
        <w:spacing w:before="120" w:beforeLines="50" w:after="120" w:afterLines="50"/>
        <w:rPr>
          <w:ins w:id="0" w:author="ZTE" w:date="2022-04-18T16:57:00Z"/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To clarify this ambiguous issue, the following TP is proposed.</w:t>
      </w:r>
    </w:p>
    <w:p>
      <w:pPr>
        <w:snapToGrid w:val="0"/>
        <w:spacing w:before="120" w:beforeLines="50" w:after="120" w:afterLines="50"/>
        <w:rPr>
          <w:rFonts w:eastAsiaTheme="minorEastAsia"/>
          <w:lang w:eastAsia="zh-CN"/>
        </w:rPr>
      </w:pPr>
      <w:r>
        <w:rPr>
          <w:b/>
          <w:bCs/>
        </w:rPr>
        <w:t>---------------------</w:t>
      </w:r>
      <w:r>
        <w:rPr>
          <w:rFonts w:hint="eastAsia"/>
          <w:b/>
          <w:bCs/>
          <w:lang w:eastAsia="zh-CN"/>
        </w:rPr>
        <w:t>--------------</w:t>
      </w:r>
      <w:r>
        <w:rPr>
          <w:b/>
          <w:bCs/>
        </w:rPr>
        <w:t>-----</w:t>
      </w:r>
      <w:r>
        <w:t>Text Proposa</w:t>
      </w:r>
      <w:r>
        <w:rPr>
          <w:rFonts w:hint="eastAsia"/>
          <w:lang w:eastAsia="zh-CN"/>
        </w:rPr>
        <w:t>l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5.2.1.5.3 in TS 38.214 h10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Cs/>
                <w:iCs/>
              </w:rPr>
            </w:pPr>
            <w:r>
              <w:rPr>
                <w:rFonts w:ascii="New York" w:hAnsi="New York"/>
                <w:b/>
                <w:i/>
              </w:rPr>
              <w:t>Reason for change: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 xml:space="preserve">There is ambiguous for fast SCell activation because the cell of the reference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n+k</w:t>
            </w:r>
            <w:r>
              <w:rPr>
                <w:rFonts w:hint="eastAsia" w:ascii="New York" w:hAnsi="New York"/>
                <w:lang w:val="en-US" w:eastAsia="zh-CN"/>
              </w:rPr>
              <w:t xml:space="preserve"> is a PUCCH cell which may be different with the cell of MAC-CE received in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</w:t>
            </w:r>
            <w:r>
              <w:rPr>
                <w:rFonts w:hint="eastAsia" w:ascii="New York" w:hAnsi="New York"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/>
                <w:i/>
                <w:lang w:val="en-US"/>
              </w:rPr>
            </w:pPr>
            <w:r>
              <w:rPr>
                <w:rFonts w:ascii="New York" w:hAnsi="New York"/>
                <w:b/>
                <w:i/>
              </w:rPr>
              <w:t>Summary of change: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 xml:space="preserve">To correct the cell of the reference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n+k</w:t>
            </w:r>
            <w:r>
              <w:rPr>
                <w:rFonts w:hint="eastAsia" w:ascii="New York" w:hAnsi="New York"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/>
                <w:i/>
                <w:lang w:eastAsia="zh-CN"/>
              </w:rPr>
            </w:pPr>
            <w:r>
              <w:rPr>
                <w:rFonts w:ascii="New York" w:hAnsi="New York"/>
                <w:b/>
                <w:i/>
              </w:rPr>
              <w:t>Consequences if not approved: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>The timeline of the fast cell activation is impacted due to the ambiguous cell of the reference slot.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6"/>
              <w:numPr>
                <w:ilvl w:val="4"/>
                <w:numId w:val="0"/>
              </w:numPr>
              <w:spacing w:line="280" w:lineRule="atLeast"/>
              <w:jc w:val="both"/>
              <w:outlineLvl w:val="4"/>
              <w:rPr>
                <w:color w:val="000000"/>
              </w:rPr>
            </w:pPr>
            <w:r>
              <w:rPr>
                <w:color w:val="000000"/>
              </w:rPr>
              <w:t>5.2.1.5.3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Aperiodic CSI-RS for tracking for fast SCell activation</w:t>
            </w:r>
          </w:p>
          <w:p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the UE receives an </w:t>
            </w:r>
            <w:r>
              <w:rPr>
                <w:rFonts w:ascii="New York" w:hAnsi="New York"/>
                <w:i/>
                <w:iCs/>
              </w:rPr>
              <w:t xml:space="preserve">Enhanced Scell Activation/Deactivation </w:t>
            </w:r>
            <w:r>
              <w:rPr>
                <w:rFonts w:ascii="New York" w:hAnsi="New York"/>
              </w:rPr>
              <w:t>MAC-CE that triggers one or two CSI-RS bursts for fast SCell activation for a (set of) deactivated SCell(s),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</w:rPr>
              <w:t xml:space="preserve"> SCell slot after the last SCell slot coinciding with the reference slot </w:t>
            </w:r>
            <w:r>
              <w:rPr>
                <w:rFonts w:ascii="New York" w:hAnsi="New York"/>
                <w:i/>
                <w:iCs/>
              </w:rPr>
              <w:t>n+k</w:t>
            </w:r>
            <w:r>
              <w:rPr>
                <w:rFonts w:ascii="New York" w:hAnsi="New York"/>
              </w:rPr>
              <w:t xml:space="preserve">, as defined in </w:t>
            </w:r>
            <w:r>
              <w:rPr>
                <w:rFonts w:ascii="New York" w:hAnsi="New York"/>
                <w:lang w:val="en-GB"/>
              </w:rPr>
              <w:t xml:space="preserve">clause </w:t>
            </w:r>
            <w:r>
              <w:rPr>
                <w:rFonts w:ascii="New York" w:hAnsi="New York"/>
              </w:rPr>
              <w:t>4.3 of [6, TS38.213]</w:t>
            </w:r>
            <w:r>
              <w:rPr>
                <w:rFonts w:ascii="New York" w:hAnsi="New York"/>
                <w:iCs/>
              </w:rPr>
              <w:t>,</w:t>
            </w:r>
            <w:r>
              <w:rPr>
                <w:rFonts w:ascii="New York" w:hAnsi="New York"/>
              </w:rPr>
              <w:t xml:space="preserve"> of the cell in which the </w:t>
            </w:r>
            <w:ins w:id="1" w:author="ZTE" w:date="2022-04-18T16:53:00Z">
              <w:r>
                <w:rPr>
                  <w:rFonts w:ascii="New York" w:hAnsi="New York"/>
                </w:rPr>
                <w:t>PUCCH with HARQ-ACK information for the</w:t>
              </w:r>
            </w:ins>
            <w:ins w:id="2" w:author="ZTE" w:date="2022-04-18T16:52:00Z">
              <w:r>
                <w:rPr>
                  <w:rFonts w:hint="eastAsia" w:ascii="New York" w:hAnsi="New York"/>
                  <w:lang w:eastAsia="zh-CN"/>
                </w:rPr>
                <w:t xml:space="preserve"> </w:t>
              </w:r>
            </w:ins>
            <w:r>
              <w:rPr>
                <w:rFonts w:ascii="New York" w:hAnsi="New York"/>
              </w:rPr>
              <w:t xml:space="preserve">MAC-CE </w:t>
            </w:r>
            <w:ins w:id="3" w:author="ZTE" w:date="2022-04-18T16:54:00Z">
              <w:r>
                <w:rPr>
                  <w:rFonts w:hint="eastAsia" w:ascii="New York" w:hAnsi="New York"/>
                  <w:lang w:eastAsia="zh-CN"/>
                </w:rPr>
                <w:t xml:space="preserve">reception </w:t>
              </w:r>
            </w:ins>
            <w:r>
              <w:rPr>
                <w:rFonts w:ascii="New York" w:hAnsi="New York"/>
              </w:rPr>
              <w:t xml:space="preserve">was </w:t>
            </w:r>
            <w:ins w:id="4" w:author="ZTE" w:date="2022-04-18T16:53:00Z">
              <w:r>
                <w:rPr>
                  <w:rFonts w:hint="eastAsia" w:ascii="New York" w:hAnsi="New York"/>
                  <w:lang w:eastAsia="zh-CN"/>
                </w:rPr>
                <w:t>transmitted</w:t>
              </w:r>
            </w:ins>
            <w:del w:id="5" w:author="ZTE" w:date="2022-04-18T16:53:00Z">
              <w:r>
                <w:rPr>
                  <w:rFonts w:ascii="New York" w:hAnsi="New York"/>
                </w:rPr>
                <w:delText>received</w:delText>
              </w:r>
            </w:del>
            <w:r>
              <w:rPr>
                <w:rFonts w:ascii="New York" w:hAnsi="New York"/>
              </w:rPr>
              <w:t>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  <w:i/>
                <w:iCs/>
              </w:rPr>
              <w:t xml:space="preserve"> </w:t>
            </w:r>
            <w:r>
              <w:rPr>
                <w:rFonts w:ascii="New York" w:hAnsi="New York"/>
              </w:rPr>
              <w:t>SCell slot after the end of the first CSI-RS burst. The CSI-RS of the second burst shall have the same antenna port index, OFDM symbol allocations in a slot, same PRB allocation location as the CSI-RS of the first burst.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  <w:iCs/>
              </w:rPr>
              <w:t>-</w:t>
            </w:r>
            <w:r>
              <w:rPr>
                <w:rFonts w:ascii="New York" w:hAnsi="New York"/>
                <w:iCs/>
              </w:rPr>
              <w:tab/>
            </w:r>
            <w:r>
              <w:rPr>
                <w:rFonts w:ascii="New York" w:hAnsi="New York"/>
                <w:iCs/>
              </w:rPr>
              <w:t xml:space="preserve">Where </w:t>
            </w:r>
            <w:r>
              <w:rPr>
                <w:rFonts w:ascii="New York" w:hAnsi="New York"/>
              </w:rPr>
              <w:t>the CSI-RS burst is defined as four CSI-RS resources in two consecutive slots in clause 5.1.6.1.1.1, and</w:t>
            </w:r>
            <w:r>
              <w:rPr>
                <w:rFonts w:ascii="New York" w:hAnsi="New York"/>
                <w:iCs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iCs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iCs/>
              </w:rPr>
              <w:t xml:space="preserve"> are provided by the MAC-CE and higher layer configuration.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lang w:eastAsia="zh-CN"/>
              </w:rPr>
            </w:pPr>
          </w:p>
        </w:tc>
      </w:tr>
    </w:tbl>
    <w:p>
      <w:pPr>
        <w:snapToGrid w:val="0"/>
        <w:spacing w:before="120" w:beforeLines="50" w:after="120" w:afterLines="50"/>
        <w:rPr>
          <w:rFonts w:eastAsiaTheme="minorEastAsia"/>
          <w:lang w:eastAsia="zh-CN"/>
        </w:rPr>
      </w:pPr>
    </w:p>
    <w:p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eastAsia="zh-CN"/>
        </w:rPr>
        <w:t xml:space="preserve">: </w:t>
      </w:r>
      <w:r>
        <w:rPr>
          <w:rFonts w:hint="eastAsia" w:ascii="New York" w:hAnsi="New York"/>
          <w:i/>
          <w:iCs/>
          <w:lang w:eastAsia="zh-CN"/>
        </w:rPr>
        <w:t>The following TP is preferred for fast SCell activation</w:t>
      </w:r>
      <w:r>
        <w:rPr>
          <w:i/>
          <w:lang w:eastAsia="zh-CN"/>
        </w:rPr>
        <w:t>.</w:t>
      </w:r>
    </w:p>
    <w:p>
      <w:pPr>
        <w:snapToGrid w:val="0"/>
        <w:spacing w:before="120" w:beforeLines="50" w:after="120" w:afterLines="50"/>
        <w:rPr>
          <w:rFonts w:eastAsiaTheme="minorEastAsia"/>
          <w:lang w:eastAsia="zh-CN"/>
        </w:rPr>
      </w:pPr>
      <w:r>
        <w:rPr>
          <w:b/>
          <w:bCs/>
        </w:rPr>
        <w:t>---------------------</w:t>
      </w:r>
      <w:r>
        <w:rPr>
          <w:rFonts w:hint="eastAsia"/>
          <w:b/>
          <w:bCs/>
          <w:lang w:eastAsia="zh-CN"/>
        </w:rPr>
        <w:t>--------------</w:t>
      </w:r>
      <w:r>
        <w:rPr>
          <w:b/>
          <w:bCs/>
        </w:rPr>
        <w:t>-----</w:t>
      </w:r>
      <w:r>
        <w:t>Text Proposa</w:t>
      </w:r>
      <w:r>
        <w:rPr>
          <w:rFonts w:hint="eastAsia"/>
          <w:lang w:eastAsia="zh-CN"/>
        </w:rPr>
        <w:t>l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5.2.1.5.3 in TS 38.214 h10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Cs/>
                <w:iCs/>
              </w:rPr>
            </w:pPr>
            <w:r>
              <w:rPr>
                <w:rFonts w:ascii="New York" w:hAnsi="New York"/>
                <w:b/>
                <w:i/>
              </w:rPr>
              <w:t>Reason for change: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 xml:space="preserve">There is ambiguous for fast SCell activation because the cell of the reference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n+k</w:t>
            </w:r>
            <w:r>
              <w:rPr>
                <w:rFonts w:hint="eastAsia" w:ascii="New York" w:hAnsi="New York"/>
                <w:lang w:val="en-US" w:eastAsia="zh-CN"/>
              </w:rPr>
              <w:t xml:space="preserve"> is a PUCCH cell which may be different with the cell of MAC-CE received in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</w:t>
            </w:r>
            <w:r>
              <w:rPr>
                <w:rFonts w:hint="eastAsia" w:ascii="New York" w:hAnsi="New York"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/>
                <w:i/>
                <w:lang w:val="en-US"/>
              </w:rPr>
            </w:pPr>
            <w:r>
              <w:rPr>
                <w:rFonts w:ascii="New York" w:hAnsi="New York"/>
                <w:b/>
                <w:i/>
              </w:rPr>
              <w:t>Summary of change: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 xml:space="preserve">To correct the cell of the reference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n+k</w:t>
            </w:r>
            <w:r>
              <w:rPr>
                <w:rFonts w:hint="eastAsia" w:ascii="New York" w:hAnsi="New York"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/>
                <w:i/>
                <w:lang w:eastAsia="zh-CN"/>
              </w:rPr>
            </w:pPr>
            <w:r>
              <w:rPr>
                <w:rFonts w:ascii="New York" w:hAnsi="New York"/>
                <w:b/>
                <w:i/>
              </w:rPr>
              <w:t>Consequences if not approved: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>The timeline of the fast cell activation is impacted due to the ambiguous cell of the reference slot.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6"/>
              <w:numPr>
                <w:ilvl w:val="4"/>
                <w:numId w:val="0"/>
              </w:numPr>
              <w:spacing w:line="280" w:lineRule="atLeast"/>
              <w:jc w:val="both"/>
              <w:outlineLvl w:val="4"/>
              <w:rPr>
                <w:color w:val="000000"/>
              </w:rPr>
            </w:pPr>
            <w:r>
              <w:rPr>
                <w:color w:val="000000"/>
              </w:rPr>
              <w:t>5.2.1.5.3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Aperiodic CSI-RS for tracking for fast SCell activation</w:t>
            </w:r>
          </w:p>
          <w:p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the UE receives an </w:t>
            </w:r>
            <w:r>
              <w:rPr>
                <w:rFonts w:ascii="New York" w:hAnsi="New York"/>
                <w:i/>
                <w:iCs/>
              </w:rPr>
              <w:t xml:space="preserve">Enhanced Scell Activation/Deactivation </w:t>
            </w:r>
            <w:r>
              <w:rPr>
                <w:rFonts w:ascii="New York" w:hAnsi="New York"/>
              </w:rPr>
              <w:t>MAC-CE that triggers one or two CSI-RS bursts for fast SCell activation for a (set of) deactivated SCell(s),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</w:rPr>
              <w:t xml:space="preserve"> SCell slot after the last SCell slot coinciding with the reference slot </w:t>
            </w:r>
            <w:r>
              <w:rPr>
                <w:rFonts w:ascii="New York" w:hAnsi="New York"/>
                <w:i/>
                <w:iCs/>
              </w:rPr>
              <w:t>n+k</w:t>
            </w:r>
            <w:r>
              <w:rPr>
                <w:rFonts w:ascii="New York" w:hAnsi="New York"/>
              </w:rPr>
              <w:t xml:space="preserve">, as defined in </w:t>
            </w:r>
            <w:r>
              <w:rPr>
                <w:rFonts w:ascii="New York" w:hAnsi="New York"/>
                <w:lang w:val="en-GB"/>
              </w:rPr>
              <w:t xml:space="preserve">clause </w:t>
            </w:r>
            <w:r>
              <w:rPr>
                <w:rFonts w:ascii="New York" w:hAnsi="New York"/>
              </w:rPr>
              <w:t>4.3 of [6, TS38.213]</w:t>
            </w:r>
            <w:r>
              <w:rPr>
                <w:rFonts w:ascii="New York" w:hAnsi="New York"/>
                <w:iCs/>
              </w:rPr>
              <w:t>,</w:t>
            </w:r>
            <w:r>
              <w:rPr>
                <w:rFonts w:ascii="New York" w:hAnsi="New York"/>
              </w:rPr>
              <w:t xml:space="preserve"> of the cell in which the </w:t>
            </w:r>
            <w:ins w:id="6" w:author="ZTE" w:date="2022-04-18T16:53:00Z">
              <w:r>
                <w:rPr>
                  <w:rFonts w:ascii="New York" w:hAnsi="New York"/>
                </w:rPr>
                <w:t>PUCCH with HARQ-ACK information for the</w:t>
              </w:r>
            </w:ins>
            <w:ins w:id="7" w:author="ZTE" w:date="2022-04-18T16:52:00Z">
              <w:r>
                <w:rPr>
                  <w:rFonts w:hint="eastAsia" w:ascii="New York" w:hAnsi="New York"/>
                  <w:lang w:eastAsia="zh-CN"/>
                </w:rPr>
                <w:t xml:space="preserve"> </w:t>
              </w:r>
            </w:ins>
            <w:r>
              <w:rPr>
                <w:rFonts w:ascii="New York" w:hAnsi="New York"/>
              </w:rPr>
              <w:t xml:space="preserve">MAC-CE </w:t>
            </w:r>
            <w:ins w:id="8" w:author="ZTE" w:date="2022-04-18T16:54:00Z">
              <w:r>
                <w:rPr>
                  <w:rFonts w:hint="eastAsia" w:ascii="New York" w:hAnsi="New York"/>
                  <w:lang w:eastAsia="zh-CN"/>
                </w:rPr>
                <w:t xml:space="preserve">reception </w:t>
              </w:r>
            </w:ins>
            <w:r>
              <w:rPr>
                <w:rFonts w:ascii="New York" w:hAnsi="New York"/>
              </w:rPr>
              <w:t xml:space="preserve">was </w:t>
            </w:r>
            <w:ins w:id="9" w:author="ZTE" w:date="2022-04-18T16:53:00Z">
              <w:r>
                <w:rPr>
                  <w:rFonts w:hint="eastAsia" w:ascii="New York" w:hAnsi="New York"/>
                  <w:lang w:eastAsia="zh-CN"/>
                </w:rPr>
                <w:t>transmitted</w:t>
              </w:r>
            </w:ins>
            <w:del w:id="10" w:author="ZTE" w:date="2022-04-18T16:53:00Z">
              <w:r>
                <w:rPr>
                  <w:rFonts w:ascii="New York" w:hAnsi="New York"/>
                </w:rPr>
                <w:delText>received</w:delText>
              </w:r>
            </w:del>
            <w:r>
              <w:rPr>
                <w:rFonts w:ascii="New York" w:hAnsi="New York"/>
              </w:rPr>
              <w:t>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  <w:i/>
                <w:iCs/>
              </w:rPr>
              <w:t xml:space="preserve"> </w:t>
            </w:r>
            <w:r>
              <w:rPr>
                <w:rFonts w:ascii="New York" w:hAnsi="New York"/>
              </w:rPr>
              <w:t>SCell slot after the end of the first CSI-RS burst. The CSI-RS of the second burst shall have the same antenna port index, OFDM symbol allocations in a slot, same PRB allocation location as the CSI-RS of the first burst.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  <w:iCs/>
              </w:rPr>
              <w:t>-</w:t>
            </w:r>
            <w:r>
              <w:rPr>
                <w:rFonts w:ascii="New York" w:hAnsi="New York"/>
                <w:iCs/>
              </w:rPr>
              <w:tab/>
            </w:r>
            <w:r>
              <w:rPr>
                <w:rFonts w:ascii="New York" w:hAnsi="New York"/>
                <w:iCs/>
              </w:rPr>
              <w:t xml:space="preserve">Where </w:t>
            </w:r>
            <w:r>
              <w:rPr>
                <w:rFonts w:ascii="New York" w:hAnsi="New York"/>
              </w:rPr>
              <w:t>the CSI-RS burst is defined as four CSI-RS resources in two consecutive slots in clause 5.1.6.1.1.1, and</w:t>
            </w:r>
            <w:r>
              <w:rPr>
                <w:rFonts w:ascii="New York" w:hAnsi="New York"/>
                <w:iCs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iCs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iCs/>
              </w:rPr>
              <w:t xml:space="preserve"> are provided by the MAC-CE and higher layer configuration.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lang w:eastAsia="zh-CN"/>
              </w:rPr>
            </w:pPr>
          </w:p>
        </w:tc>
      </w:tr>
    </w:tbl>
    <w:p>
      <w:pPr>
        <w:rPr>
          <w:i/>
          <w:lang w:eastAsia="zh-CN"/>
        </w:rPr>
      </w:pPr>
    </w:p>
    <w:p>
      <w:pPr>
        <w:rPr>
          <w:lang w:eastAsia="zh-CN"/>
        </w:rPr>
      </w:pPr>
    </w:p>
    <w:p>
      <w:pPr>
        <w:pStyle w:val="2"/>
        <w:rPr>
          <w:lang w:val="en-US" w:eastAsia="zh-CN"/>
        </w:rPr>
      </w:pPr>
      <w:r>
        <w:rPr>
          <w:lang w:val="en-US" w:eastAsia="zh-CN"/>
        </w:rPr>
        <w:t>Conclusion</w:t>
      </w:r>
    </w:p>
    <w:p>
      <w:pPr>
        <w:rPr>
          <w:lang w:eastAsia="zh-CN"/>
        </w:rPr>
      </w:pPr>
      <w:r>
        <w:rPr>
          <w:lang w:eastAsia="zh-CN"/>
        </w:rPr>
        <w:t xml:space="preserve">In this contribution, </w:t>
      </w:r>
      <w:r>
        <w:rPr>
          <w:rFonts w:hint="eastAsia"/>
          <w:lang w:eastAsia="zh-CN"/>
        </w:rPr>
        <w:t>the remaining issues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on </w:t>
      </w:r>
      <w:r>
        <w:rPr>
          <w:rFonts w:hint="eastAsia"/>
          <w:lang w:val="en-US" w:eastAsia="zh-CN"/>
        </w:rPr>
        <w:t>DSS and MR-DC</w:t>
      </w:r>
      <w:r>
        <w:rPr>
          <w:lang w:eastAsia="zh-CN"/>
        </w:rPr>
        <w:t xml:space="preserve"> are provided with the following proposals.</w:t>
      </w:r>
    </w:p>
    <w:p>
      <w:pPr>
        <w:pStyle w:val="114"/>
        <w:numPr>
          <w:ilvl w:val="0"/>
          <w:numId w:val="0"/>
        </w:numPr>
        <w:rPr>
          <w:i/>
          <w:iCs/>
          <w:lang w:eastAsia="zh-CN"/>
        </w:rPr>
      </w:pPr>
      <w:r>
        <w:rPr>
          <w:b/>
          <w:bCs/>
          <w:i/>
          <w:iCs/>
          <w:lang w:eastAsia="zh-CN"/>
        </w:rPr>
        <w:t xml:space="preserve">Proposal </w:t>
      </w:r>
      <w:r>
        <w:rPr>
          <w:rFonts w:hint="eastAsia"/>
          <w:b/>
          <w:bCs/>
          <w:i/>
          <w:iCs/>
          <w:lang w:val="en-US" w:eastAsia="zh-CN"/>
        </w:rPr>
        <w:t>1</w:t>
      </w:r>
      <w:r>
        <w:rPr>
          <w:i/>
          <w:iCs/>
          <w:lang w:eastAsia="zh-CN"/>
        </w:rPr>
        <w:t xml:space="preserve">: </w:t>
      </w:r>
      <w:r>
        <w:rPr>
          <w:rFonts w:hint="eastAsia"/>
          <w:i/>
          <w:iCs/>
          <w:lang w:val="en-US" w:eastAsia="zh-CN"/>
        </w:rPr>
        <w:t>If other value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val="en-US" w:eastAsia="zh-CN"/>
        </w:rPr>
        <w:t>of (</w:t>
      </w:r>
      <w:r>
        <w:rPr>
          <w:i/>
          <w:iCs/>
          <w:lang w:eastAsia="zh-CN"/>
        </w:rPr>
        <w:t>s1</w:t>
      </w:r>
      <w:r>
        <w:rPr>
          <w:rFonts w:hint="eastAsia"/>
          <w:i/>
          <w:iCs/>
          <w:lang w:val="en-US" w:eastAsia="zh-CN"/>
        </w:rPr>
        <w:t>, s2) besides (</w:t>
      </w:r>
      <w:r>
        <w:rPr>
          <w:i/>
          <w:iCs/>
          <w:lang w:eastAsia="zh-CN"/>
        </w:rPr>
        <w:t>s1</w:t>
      </w:r>
      <w:r>
        <w:rPr>
          <w:rFonts w:hint="eastAsia"/>
          <w:i/>
          <w:iCs/>
          <w:lang w:val="en-US" w:eastAsia="zh-CN"/>
        </w:rPr>
        <w:t>, s2) = (</w:t>
      </w:r>
      <w:r>
        <w:rPr>
          <w:i/>
          <w:iCs/>
          <w:lang w:eastAsia="zh-CN"/>
        </w:rPr>
        <w:t>1</w:t>
      </w:r>
      <w:r>
        <w:rPr>
          <w:rFonts w:hint="eastAsia"/>
          <w:i/>
          <w:iCs/>
          <w:lang w:val="en-US" w:eastAsia="zh-CN"/>
        </w:rPr>
        <w:t>, 0) can be supported</w:t>
      </w:r>
      <w:r>
        <w:rPr>
          <w:i/>
          <w:iCs/>
          <w:lang w:eastAsia="zh-CN"/>
        </w:rPr>
        <w:t xml:space="preserve">, </w:t>
      </w:r>
      <w:r>
        <w:rPr>
          <w:rFonts w:hint="eastAsia"/>
          <w:i/>
          <w:iCs/>
          <w:lang w:val="en-US" w:eastAsia="zh-CN"/>
        </w:rPr>
        <w:t>(</w:t>
      </w:r>
      <w:r>
        <w:rPr>
          <w:i/>
          <w:iCs/>
          <w:lang w:eastAsia="zh-CN"/>
        </w:rPr>
        <w:t>s1</w:t>
      </w:r>
      <w:r>
        <w:rPr>
          <w:rFonts w:hint="eastAsia"/>
          <w:i/>
          <w:iCs/>
          <w:lang w:val="en-US" w:eastAsia="zh-CN"/>
        </w:rPr>
        <w:t>, s2) = (0.5, 0.5) is slightly preferred as a trade-off</w:t>
      </w:r>
      <w:r>
        <w:rPr>
          <w:i/>
          <w:iCs/>
          <w:lang w:eastAsia="zh-CN"/>
        </w:rPr>
        <w:t xml:space="preserve">. </w:t>
      </w:r>
    </w:p>
    <w:p>
      <w:pPr>
        <w:rPr>
          <w:i/>
          <w:iCs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2</w:t>
      </w:r>
      <w:r>
        <w:rPr>
          <w:i/>
          <w:lang w:eastAsia="zh-CN"/>
        </w:rPr>
        <w:t xml:space="preserve">: </w:t>
      </w:r>
      <w:r>
        <w:rPr>
          <w:rFonts w:hint="eastAsia" w:ascii="New York" w:hAnsi="New York"/>
          <w:i/>
          <w:iCs/>
          <w:lang w:eastAsia="zh-CN"/>
        </w:rPr>
        <w:t>Type A UE su</w:t>
      </w:r>
      <w:r>
        <w:rPr>
          <w:rFonts w:ascii="New York" w:hAnsi="New York"/>
          <w:i/>
          <w:iCs/>
          <w:lang w:eastAsia="zh-CN"/>
        </w:rPr>
        <w:t xml:space="preserve">pports </w:t>
      </w:r>
      <w:r>
        <w:rPr>
          <w:rFonts w:hint="eastAsia"/>
          <w:i/>
          <w:iCs/>
          <w:lang w:eastAsia="zh-CN"/>
        </w:rPr>
        <w:t xml:space="preserve">USS sets for DCI formats </w:t>
      </w:r>
      <w:r>
        <w:rPr>
          <w:rFonts w:ascii="New York" w:hAnsi="New York"/>
          <w:i/>
          <w:iCs/>
          <w:lang w:eastAsia="zh-CN"/>
        </w:rPr>
        <w:t>0_1,1_1,0_2,1_2 on PCell</w:t>
      </w:r>
      <w:r>
        <w:rPr>
          <w:i/>
          <w:lang w:eastAsia="zh-CN"/>
        </w:rPr>
        <w:t>.</w:t>
      </w:r>
    </w:p>
    <w:p>
      <w:pPr>
        <w:rPr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>
        <w:rPr>
          <w:rFonts w:hint="eastAsia"/>
          <w:b/>
          <w:i/>
          <w:lang w:eastAsia="zh-CN"/>
        </w:rPr>
        <w:t>3</w:t>
      </w:r>
      <w:r>
        <w:rPr>
          <w:i/>
          <w:lang w:eastAsia="zh-CN"/>
        </w:rPr>
        <w:t xml:space="preserve">: </w:t>
      </w:r>
      <w:r>
        <w:rPr>
          <w:rFonts w:hint="eastAsia" w:ascii="New York" w:hAnsi="New York"/>
          <w:i/>
          <w:iCs/>
          <w:lang w:eastAsia="zh-CN"/>
        </w:rPr>
        <w:t>The following TP is preferred for fast SCell activation</w:t>
      </w:r>
      <w:r>
        <w:rPr>
          <w:i/>
          <w:lang w:eastAsia="zh-CN"/>
        </w:rPr>
        <w:t>.</w:t>
      </w:r>
    </w:p>
    <w:p>
      <w:pPr>
        <w:snapToGrid w:val="0"/>
        <w:spacing w:before="120" w:beforeLines="50" w:after="120" w:afterLines="50"/>
        <w:rPr>
          <w:rFonts w:eastAsiaTheme="minorEastAsia"/>
          <w:lang w:eastAsia="zh-CN"/>
        </w:rPr>
      </w:pPr>
      <w:r>
        <w:rPr>
          <w:b/>
          <w:bCs/>
        </w:rPr>
        <w:t>---------------------</w:t>
      </w:r>
      <w:r>
        <w:rPr>
          <w:rFonts w:hint="eastAsia"/>
          <w:b/>
          <w:bCs/>
          <w:lang w:eastAsia="zh-CN"/>
        </w:rPr>
        <w:t>--------------</w:t>
      </w:r>
      <w:r>
        <w:rPr>
          <w:b/>
          <w:bCs/>
        </w:rPr>
        <w:t>-----</w:t>
      </w:r>
      <w:r>
        <w:t>Text Proposa</w:t>
      </w:r>
      <w:r>
        <w:rPr>
          <w:rFonts w:hint="eastAsia"/>
          <w:lang w:eastAsia="zh-CN"/>
        </w:rPr>
        <w:t>l</w:t>
      </w:r>
      <w:r>
        <w:t xml:space="preserve"> 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Section 5.2.1.5.3 in TS 38.214 h10</w:t>
      </w:r>
      <w:r>
        <w:rPr>
          <w:b/>
          <w:bCs/>
        </w:rPr>
        <w:t>---------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</w:t>
      </w:r>
      <w:r>
        <w:rPr>
          <w:rFonts w:hint="eastAsia"/>
          <w:b/>
          <w:bCs/>
          <w:lang w:eastAsia="zh-CN"/>
        </w:rPr>
        <w:t>-----------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---</w:t>
      </w:r>
      <w:r>
        <w:rPr>
          <w:b/>
          <w:bCs/>
        </w:rPr>
        <w:t>----</w:t>
      </w:r>
      <w:r>
        <w:rPr>
          <w:rFonts w:hint="eastAsia"/>
          <w:b/>
          <w:bCs/>
          <w:lang w:eastAsia="zh-CN"/>
        </w:rPr>
        <w:t>-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Cs/>
                <w:iCs/>
              </w:rPr>
            </w:pPr>
            <w:r>
              <w:rPr>
                <w:rFonts w:ascii="New York" w:hAnsi="New York"/>
                <w:b/>
                <w:i/>
              </w:rPr>
              <w:t>Reason for change: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 xml:space="preserve">There is ambiguous for fast SCell activation because the cell of the reference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n+k</w:t>
            </w:r>
            <w:r>
              <w:rPr>
                <w:rFonts w:hint="eastAsia" w:ascii="New York" w:hAnsi="New York"/>
                <w:lang w:val="en-US" w:eastAsia="zh-CN"/>
              </w:rPr>
              <w:t xml:space="preserve"> is a PUCCH cell which may be different with the cell of MAC-CE received in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</w:t>
            </w:r>
            <w:r>
              <w:rPr>
                <w:rFonts w:hint="eastAsia" w:ascii="New York" w:hAnsi="New York"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/>
                <w:i/>
                <w:lang w:val="en-US"/>
              </w:rPr>
            </w:pPr>
            <w:r>
              <w:rPr>
                <w:rFonts w:ascii="New York" w:hAnsi="New York"/>
                <w:b/>
                <w:i/>
              </w:rPr>
              <w:t>Summary of change: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 xml:space="preserve">To correct the cell of the reference slot </w:t>
            </w:r>
            <w:r>
              <w:rPr>
                <w:rFonts w:hint="eastAsia" w:ascii="New York" w:hAnsi="New York"/>
                <w:i/>
                <w:iCs/>
                <w:lang w:val="en-US" w:eastAsia="zh-CN"/>
              </w:rPr>
              <w:t>n+k</w:t>
            </w:r>
            <w:r>
              <w:rPr>
                <w:rFonts w:hint="eastAsia" w:ascii="New York" w:hAnsi="New York"/>
                <w:lang w:val="en-US" w:eastAsia="zh-CN"/>
              </w:rPr>
              <w:t>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b/>
                <w:i/>
                <w:lang w:eastAsia="zh-CN"/>
              </w:rPr>
            </w:pPr>
            <w:r>
              <w:rPr>
                <w:rFonts w:ascii="New York" w:hAnsi="New York"/>
                <w:b/>
                <w:i/>
              </w:rPr>
              <w:t>Consequences if not approved:</w:t>
            </w:r>
            <w:r>
              <w:rPr>
                <w:rFonts w:hint="eastAsia" w:ascii="New York" w:hAnsi="New York" w:eastAsia="宋体"/>
                <w:b/>
                <w:i/>
                <w:lang w:val="en-US" w:eastAsia="zh-CN"/>
              </w:rPr>
              <w:t xml:space="preserve"> </w:t>
            </w:r>
            <w:r>
              <w:rPr>
                <w:rFonts w:hint="eastAsia" w:ascii="New York" w:hAnsi="New York"/>
                <w:lang w:val="en-US" w:eastAsia="zh-CN"/>
              </w:rPr>
              <w:t>The timeline of the fast cell activation is impacted due to the ambiguous cell of the reference slot.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pStyle w:val="6"/>
              <w:numPr>
                <w:ilvl w:val="4"/>
                <w:numId w:val="0"/>
              </w:numPr>
              <w:spacing w:line="280" w:lineRule="atLeast"/>
              <w:jc w:val="both"/>
              <w:outlineLvl w:val="4"/>
              <w:rPr>
                <w:color w:val="000000"/>
              </w:rPr>
            </w:pPr>
            <w:r>
              <w:rPr>
                <w:color w:val="000000"/>
              </w:rPr>
              <w:t>5.2.1.5.3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Aperiodic CSI-RS for tracking for fast SCell activation</w:t>
            </w:r>
          </w:p>
          <w:p>
            <w:pPr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 xml:space="preserve">When the UE receives an </w:t>
            </w:r>
            <w:r>
              <w:rPr>
                <w:rFonts w:ascii="New York" w:hAnsi="New York"/>
                <w:i/>
                <w:iCs/>
              </w:rPr>
              <w:t xml:space="preserve">Enhanced Scell Activation/Deactivation </w:t>
            </w:r>
            <w:r>
              <w:rPr>
                <w:rFonts w:ascii="New York" w:hAnsi="New York"/>
              </w:rPr>
              <w:t>MAC-CE that triggers one or two CSI-RS bursts for fast SCell activation for a (set of) deactivated SCell(s),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first CSI-RS burst for SCell activation is present in an SCell, then the UE may assume that the first CSI-RS burst for SCell activation is present in that SCell. The first slot of the first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</w:rPr>
              <w:t xml:space="preserve"> SCell slot after the last SCell slot coinciding with the reference slot </w:t>
            </w:r>
            <w:r>
              <w:rPr>
                <w:rFonts w:ascii="New York" w:hAnsi="New York"/>
                <w:i/>
                <w:iCs/>
              </w:rPr>
              <w:t>n+k</w:t>
            </w:r>
            <w:r>
              <w:rPr>
                <w:rFonts w:ascii="New York" w:hAnsi="New York"/>
              </w:rPr>
              <w:t xml:space="preserve">, as defined in </w:t>
            </w:r>
            <w:r>
              <w:rPr>
                <w:rFonts w:ascii="New York" w:hAnsi="New York"/>
                <w:lang w:val="en-GB"/>
              </w:rPr>
              <w:t xml:space="preserve">clause </w:t>
            </w:r>
            <w:r>
              <w:rPr>
                <w:rFonts w:ascii="New York" w:hAnsi="New York"/>
              </w:rPr>
              <w:t>4.3 of [6, TS38.213]</w:t>
            </w:r>
            <w:r>
              <w:rPr>
                <w:rFonts w:ascii="New York" w:hAnsi="New York"/>
                <w:iCs/>
              </w:rPr>
              <w:t>,</w:t>
            </w:r>
            <w:r>
              <w:rPr>
                <w:rFonts w:ascii="New York" w:hAnsi="New York"/>
              </w:rPr>
              <w:t xml:space="preserve"> of the cell in which the </w:t>
            </w:r>
            <w:ins w:id="11" w:author="ZTE" w:date="2022-04-18T16:53:00Z">
              <w:r>
                <w:rPr>
                  <w:rFonts w:ascii="New York" w:hAnsi="New York"/>
                </w:rPr>
                <w:t>PUCCH with HARQ-ACK information for the</w:t>
              </w:r>
            </w:ins>
            <w:ins w:id="12" w:author="ZTE" w:date="2022-04-18T16:52:00Z">
              <w:r>
                <w:rPr>
                  <w:rFonts w:hint="eastAsia" w:ascii="New York" w:hAnsi="New York"/>
                  <w:lang w:eastAsia="zh-CN"/>
                </w:rPr>
                <w:t xml:space="preserve"> </w:t>
              </w:r>
            </w:ins>
            <w:r>
              <w:rPr>
                <w:rFonts w:ascii="New York" w:hAnsi="New York"/>
              </w:rPr>
              <w:t xml:space="preserve">MAC-CE </w:t>
            </w:r>
            <w:ins w:id="13" w:author="ZTE" w:date="2022-04-18T16:54:00Z">
              <w:r>
                <w:rPr>
                  <w:rFonts w:hint="eastAsia" w:ascii="New York" w:hAnsi="New York"/>
                  <w:lang w:eastAsia="zh-CN"/>
                </w:rPr>
                <w:t xml:space="preserve">reception </w:t>
              </w:r>
            </w:ins>
            <w:r>
              <w:rPr>
                <w:rFonts w:ascii="New York" w:hAnsi="New York"/>
              </w:rPr>
              <w:t xml:space="preserve">was </w:t>
            </w:r>
            <w:ins w:id="14" w:author="ZTE" w:date="2022-04-18T16:53:00Z">
              <w:r>
                <w:rPr>
                  <w:rFonts w:hint="eastAsia" w:ascii="New York" w:hAnsi="New York"/>
                  <w:lang w:eastAsia="zh-CN"/>
                </w:rPr>
                <w:t>transmitted</w:t>
              </w:r>
            </w:ins>
            <w:del w:id="15" w:author="ZTE" w:date="2022-04-18T16:53:00Z">
              <w:r>
                <w:rPr>
                  <w:rFonts w:ascii="New York" w:hAnsi="New York"/>
                </w:rPr>
                <w:delText>received</w:delText>
              </w:r>
            </w:del>
            <w:r>
              <w:rPr>
                <w:rFonts w:ascii="New York" w:hAnsi="New York"/>
              </w:rPr>
              <w:t>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</w:rPr>
              <w:t>-</w:t>
            </w:r>
            <w:r>
              <w:rPr>
                <w:rFonts w:ascii="New York" w:hAnsi="New York"/>
              </w:rPr>
              <w:tab/>
            </w:r>
            <w:r>
              <w:rPr>
                <w:rFonts w:ascii="New York" w:hAnsi="New York"/>
              </w:rPr>
              <w:t xml:space="preserve">if the MAC-CE indicates that the second CSI-RS burst for SCell activation is present in an SCell, then the UE may assume that the second CSI-RS burst for SCell activation is present in that SCell. The first slot of the second CSI-RS burst starts at the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vertAlign w:val="superscript"/>
              </w:rPr>
              <w:t>th</w:t>
            </w:r>
            <w:r>
              <w:rPr>
                <w:rFonts w:ascii="New York" w:hAnsi="New York"/>
                <w:i/>
                <w:iCs/>
              </w:rPr>
              <w:t xml:space="preserve"> </w:t>
            </w:r>
            <w:r>
              <w:rPr>
                <w:rFonts w:ascii="New York" w:hAnsi="New York"/>
              </w:rPr>
              <w:t>SCell slot after the end of the first CSI-RS burst. The CSI-RS of the second burst shall have the same antenna port index, OFDM symbol allocations in a slot, same PRB allocation location as the CSI-RS of the first burst.</w:t>
            </w:r>
          </w:p>
          <w:p>
            <w:pPr>
              <w:pStyle w:val="87"/>
              <w:spacing w:before="120" w:line="280" w:lineRule="atLeast"/>
              <w:rPr>
                <w:rFonts w:ascii="New York" w:hAnsi="New York"/>
                <w:iCs/>
              </w:rPr>
            </w:pPr>
            <w:r>
              <w:rPr>
                <w:rFonts w:ascii="New York" w:hAnsi="New York"/>
                <w:iCs/>
              </w:rPr>
              <w:t>-</w:t>
            </w:r>
            <w:r>
              <w:rPr>
                <w:rFonts w:ascii="New York" w:hAnsi="New York"/>
                <w:iCs/>
              </w:rPr>
              <w:tab/>
            </w:r>
            <w:r>
              <w:rPr>
                <w:rFonts w:ascii="New York" w:hAnsi="New York"/>
                <w:iCs/>
              </w:rPr>
              <w:t xml:space="preserve">Where </w:t>
            </w:r>
            <w:r>
              <w:rPr>
                <w:rFonts w:ascii="New York" w:hAnsi="New York"/>
              </w:rPr>
              <w:t>the CSI-RS burst is defined as four CSI-RS resources in two consecutive slots in clause 5.1.6.1.1.1, and</w:t>
            </w:r>
            <w:r>
              <w:rPr>
                <w:rFonts w:ascii="New York" w:hAnsi="New York"/>
                <w:iCs/>
              </w:rPr>
              <w:t xml:space="preserve">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1</w:t>
            </w:r>
            <w:r>
              <w:rPr>
                <w:rFonts w:ascii="New York" w:hAnsi="New York"/>
                <w:iCs/>
              </w:rPr>
              <w:t xml:space="preserve"> and </w:t>
            </w:r>
            <w:r>
              <w:rPr>
                <w:rFonts w:ascii="New York" w:hAnsi="New York"/>
                <w:i/>
                <w:iCs/>
              </w:rPr>
              <w:t>m</w:t>
            </w:r>
            <w:r>
              <w:rPr>
                <w:rFonts w:ascii="New York" w:hAnsi="New York"/>
                <w:i/>
                <w:iCs/>
                <w:vertAlign w:val="subscript"/>
              </w:rPr>
              <w:t>2</w:t>
            </w:r>
            <w:r>
              <w:rPr>
                <w:rFonts w:ascii="New York" w:hAnsi="New York"/>
                <w:iCs/>
              </w:rPr>
              <w:t xml:space="preserve"> are provided by the MAC-CE and higher layer configuration.</w:t>
            </w:r>
          </w:p>
          <w:p>
            <w:pPr>
              <w:pStyle w:val="114"/>
              <w:numPr>
                <w:ilvl w:val="0"/>
                <w:numId w:val="0"/>
              </w:numPr>
              <w:snapToGrid w:val="0"/>
              <w:spacing w:before="0" w:after="0" w:line="240" w:lineRule="auto"/>
              <w:contextualSpacing/>
              <w:rPr>
                <w:rFonts w:ascii="New York" w:hAnsi="New York"/>
                <w:lang w:eastAsia="zh-CN"/>
              </w:rPr>
            </w:pPr>
          </w:p>
        </w:tc>
      </w:tr>
    </w:tbl>
    <w:p>
      <w:pPr>
        <w:rPr>
          <w:i/>
          <w:iCs/>
          <w:lang w:eastAsia="zh-CN"/>
        </w:rPr>
      </w:pPr>
    </w:p>
    <w:p>
      <w:pPr>
        <w:pStyle w:val="2"/>
        <w:rPr>
          <w:lang w:val="en-US" w:eastAsia="zh-CN"/>
        </w:rPr>
      </w:pPr>
      <w:r>
        <w:rPr>
          <w:lang w:val="en-US" w:eastAsia="zh-CN"/>
        </w:rPr>
        <w:t>Reference</w:t>
      </w:r>
    </w:p>
    <w:p>
      <w:pPr>
        <w:pStyle w:val="126"/>
        <w:rPr>
          <w:lang w:eastAsia="zh-CN"/>
        </w:rPr>
      </w:pPr>
      <w:r>
        <w:rPr>
          <w:lang w:eastAsia="zh-CN"/>
        </w:rPr>
        <w:t>RP-</w:t>
      </w:r>
      <w:r>
        <w:rPr>
          <w:rFonts w:hint="eastAsia"/>
          <w:lang w:val="en-US" w:eastAsia="zh-CN"/>
        </w:rPr>
        <w:t>211345</w:t>
      </w:r>
      <w:r>
        <w:rPr>
          <w:lang w:eastAsia="zh-CN"/>
        </w:rPr>
        <w:t xml:space="preserve">, </w:t>
      </w:r>
      <w:r>
        <w:rPr>
          <w:rFonts w:hint="eastAsia" w:ascii="Times New Roman" w:hAnsi="Times New Roman" w:eastAsia="宋体" w:cs="Times New Roman"/>
          <w:b w:val="0"/>
          <w:lang w:eastAsia="zh-CN"/>
        </w:rPr>
        <w:t>Revised WID on NR Dynamic spectrum sharing (DSS)</w:t>
      </w:r>
      <w:r>
        <w:rPr>
          <w:lang w:eastAsia="zh-CN"/>
        </w:rPr>
        <w:t>, RAN#</w:t>
      </w:r>
      <w:r>
        <w:rPr>
          <w:rFonts w:hint="eastAsia"/>
          <w:lang w:val="en-US" w:eastAsia="zh-CN"/>
        </w:rPr>
        <w:t>92e</w:t>
      </w:r>
      <w:r>
        <w:rPr>
          <w:lang w:eastAsia="zh-CN"/>
        </w:rPr>
        <w:t>.</w:t>
      </w:r>
    </w:p>
    <w:p>
      <w:pPr>
        <w:pStyle w:val="126"/>
        <w:rPr>
          <w:lang w:eastAsia="zh-CN"/>
        </w:rPr>
      </w:pPr>
      <w:r>
        <w:rPr>
          <w:rFonts w:hint="eastAsia"/>
          <w:lang w:eastAsia="zh-CN"/>
        </w:rPr>
        <w:t>RP-201040</w:t>
      </w:r>
      <w:r>
        <w:rPr>
          <w:rFonts w:hint="eastAsia"/>
          <w:lang w:val="en-US" w:eastAsia="zh-CN"/>
        </w:rPr>
        <w:t xml:space="preserve">, </w:t>
      </w:r>
      <w:r>
        <w:rPr>
          <w:lang w:eastAsia="zh-CN"/>
        </w:rPr>
        <w:t>Revised WID on Further Multi-RAT Dual-Connectivity enhancements, RAN#88e.</w:t>
      </w:r>
    </w:p>
    <w:p>
      <w:pPr>
        <w:pStyle w:val="126"/>
        <w:rPr>
          <w:lang w:eastAsia="zh-CN"/>
        </w:rPr>
      </w:pPr>
      <w:r>
        <w:rPr>
          <w:lang w:eastAsia="zh-CN"/>
        </w:rPr>
        <w:t>RAN1#103</w:t>
      </w:r>
      <w:r>
        <w:rPr>
          <w:rFonts w:hint="eastAsia"/>
          <w:lang w:eastAsia="zh-CN"/>
        </w:rPr>
        <w:t>-</w:t>
      </w:r>
      <w:r>
        <w:rPr>
          <w:lang w:eastAsia="zh-CN"/>
        </w:rPr>
        <w:t>e meeting, chairman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RAN1#104</w:t>
      </w:r>
      <w:r>
        <w:rPr>
          <w:rFonts w:hint="eastAsia"/>
          <w:lang w:eastAsia="zh-CN"/>
        </w:rPr>
        <w:t>-</w:t>
      </w:r>
      <w:r>
        <w:rPr>
          <w:lang w:eastAsia="zh-CN"/>
        </w:rPr>
        <w:t>e meeting, chairman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RAN1#104</w:t>
      </w:r>
      <w:r>
        <w:rPr>
          <w:rFonts w:hint="eastAsia"/>
          <w:lang w:eastAsia="zh-CN"/>
        </w:rPr>
        <w:t>b-</w:t>
      </w:r>
      <w:r>
        <w:rPr>
          <w:lang w:eastAsia="zh-CN"/>
        </w:rPr>
        <w:t>e meeting, chairm</w:t>
      </w:r>
      <w:bookmarkStart w:id="5" w:name="_GoBack"/>
      <w:bookmarkEnd w:id="5"/>
      <w:r>
        <w:rPr>
          <w:lang w:eastAsia="zh-CN"/>
        </w:rPr>
        <w:t>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5-</w:t>
      </w:r>
      <w:r>
        <w:rPr>
          <w:lang w:eastAsia="zh-CN"/>
        </w:rPr>
        <w:t>e meeting, chairman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6-</w:t>
      </w:r>
      <w:r>
        <w:rPr>
          <w:lang w:eastAsia="zh-CN"/>
        </w:rPr>
        <w:t>e meeting, chairman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6b-</w:t>
      </w:r>
      <w:r>
        <w:rPr>
          <w:lang w:eastAsia="zh-CN"/>
        </w:rPr>
        <w:t>e meeting, chairman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7-</w:t>
      </w:r>
      <w:r>
        <w:rPr>
          <w:lang w:eastAsia="zh-CN"/>
        </w:rPr>
        <w:t>e meeting, chairman notes.</w:t>
      </w:r>
    </w:p>
    <w:p>
      <w:pPr>
        <w:pStyle w:val="126"/>
        <w:rPr>
          <w:lang w:eastAsia="zh-CN"/>
        </w:rPr>
      </w:pPr>
      <w:r>
        <w:rPr>
          <w:lang w:eastAsia="zh-CN"/>
        </w:rPr>
        <w:t>RAN1#10</w:t>
      </w:r>
      <w:r>
        <w:rPr>
          <w:rFonts w:hint="eastAsia"/>
          <w:lang w:eastAsia="zh-CN"/>
        </w:rPr>
        <w:t>8-</w:t>
      </w:r>
      <w:r>
        <w:rPr>
          <w:lang w:eastAsia="zh-CN"/>
        </w:rPr>
        <w:t>e meeting, chairman notes.</w:t>
      </w:r>
    </w:p>
    <w:p>
      <w:pPr>
        <w:pStyle w:val="126"/>
        <w:numPr>
          <w:ilvl w:val="0"/>
          <w:numId w:val="0"/>
        </w:numPr>
        <w:rPr>
          <w:lang w:eastAsia="zh-CN"/>
        </w:rPr>
      </w:pPr>
    </w:p>
    <w:sectPr>
      <w:footerReference r:id="rId4" w:type="default"/>
      <w:headerReference r:id="rId3" w:type="even"/>
      <w:footerReference r:id="rId5" w:type="even"/>
      <w:footnotePr>
        <w:numRestart w:val="eachSect"/>
      </w:footnotePr>
      <w:type w:val="continuous"/>
      <w:pgSz w:w="11906" w:h="16838"/>
      <w:pgMar w:top="1418" w:right="1134" w:bottom="1080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KaiTi_GB2312">
    <w:altName w:val="Times New Roman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ind w:right="360"/>
    </w:pPr>
    <w:r>
      <w:rPr>
        <w:rStyle w:val="54"/>
      </w:rPr>
      <w:fldChar w:fldCharType="begin"/>
    </w:r>
    <w:r>
      <w:rPr>
        <w:rStyle w:val="54"/>
      </w:rPr>
      <w:instrText xml:space="preserve"> PAGE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  <w:r>
      <w:rPr>
        <w:rStyle w:val="54"/>
      </w:rPr>
      <w:t>/</w:t>
    </w:r>
    <w:r>
      <w:rPr>
        <w:rStyle w:val="54"/>
      </w:rPr>
      <w:fldChar w:fldCharType="begin"/>
    </w:r>
    <w:r>
      <w:rPr>
        <w:rStyle w:val="54"/>
      </w:rPr>
      <w:instrText xml:space="preserve"> NUMPAGES </w:instrText>
    </w:r>
    <w:r>
      <w:rPr>
        <w:rStyle w:val="54"/>
      </w:rPr>
      <w:fldChar w:fldCharType="separate"/>
    </w:r>
    <w:r>
      <w:rPr>
        <w:rStyle w:val="54"/>
      </w:rPr>
      <w:t>7</w:t>
    </w:r>
    <w:r>
      <w:rPr>
        <w:rStyle w:val="5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7"/>
      <w:framePr w:wrap="around" w:vAnchor="text" w:hAnchor="margin" w:xAlign="right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end"/>
    </w:r>
  </w:p>
  <w:p>
    <w:pPr>
      <w:pStyle w:val="37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5654D4"/>
    <w:multiLevelType w:val="singleLevel"/>
    <w:tmpl w:val="835654D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04793A3A"/>
    <w:multiLevelType w:val="multilevel"/>
    <w:tmpl w:val="04793A3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85C6F09"/>
    <w:multiLevelType w:val="multilevel"/>
    <w:tmpl w:val="085C6F09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ind w:left="1584" w:hanging="1584"/>
      </w:p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9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32B74D92"/>
    <w:multiLevelType w:val="multilevel"/>
    <w:tmpl w:val="32B74D92"/>
    <w:lvl w:ilvl="0" w:tentative="0">
      <w:start w:val="1"/>
      <w:numFmt w:val="bullet"/>
      <w:lvlText w:val=""/>
      <w:lvlJc w:val="left"/>
      <w:pPr>
        <w:ind w:left="840" w:hanging="420"/>
      </w:pPr>
      <w:rPr>
        <w:rFonts w:hint="default" w:ascii="Symbol" w:hAnsi="Symbol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5">
    <w:nsid w:val="333524BA"/>
    <w:multiLevelType w:val="multilevel"/>
    <w:tmpl w:val="333524BA"/>
    <w:lvl w:ilvl="0" w:tentative="0">
      <w:start w:val="1"/>
      <w:numFmt w:val="decimal"/>
      <w:pStyle w:val="139"/>
      <w:lvlText w:val="Tabl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4B12949"/>
    <w:multiLevelType w:val="multilevel"/>
    <w:tmpl w:val="34B1294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3A877D64"/>
    <w:multiLevelType w:val="singleLevel"/>
    <w:tmpl w:val="3A877D64"/>
    <w:lvl w:ilvl="0" w:tentative="0">
      <w:start w:val="1"/>
      <w:numFmt w:val="decimal"/>
      <w:pStyle w:val="126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8">
    <w:nsid w:val="576B6682"/>
    <w:multiLevelType w:val="multilevel"/>
    <w:tmpl w:val="576B668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1F003CC"/>
    <w:multiLevelType w:val="multilevel"/>
    <w:tmpl w:val="61F003CC"/>
    <w:lvl w:ilvl="0" w:tentative="0">
      <w:start w:val="1"/>
      <w:numFmt w:val="decimal"/>
      <w:pStyle w:val="138"/>
      <w:lvlText w:val="Figure %1. "/>
      <w:lvlJc w:val="center"/>
      <w:pPr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6C60902"/>
    <w:multiLevelType w:val="multilevel"/>
    <w:tmpl w:val="66C60902"/>
    <w:lvl w:ilvl="0" w:tentative="0">
      <w:start w:val="1"/>
      <w:numFmt w:val="bullet"/>
      <w:pStyle w:val="11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9C41A82"/>
    <w:multiLevelType w:val="multilevel"/>
    <w:tmpl w:val="79C41A82"/>
    <w:lvl w:ilvl="0" w:tentative="0">
      <w:start w:val="1"/>
      <w:numFmt w:val="decimal"/>
      <w:pStyle w:val="141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B2217D"/>
    <w:multiLevelType w:val="multilevel"/>
    <w:tmpl w:val="7BB2217D"/>
    <w:lvl w:ilvl="0" w:tentative="0">
      <w:start w:val="1"/>
      <w:numFmt w:val="decimal"/>
      <w:pStyle w:val="131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0"/>
  </w:num>
  <w:num w:numId="4">
    <w:abstractNumId w:val="7"/>
  </w:num>
  <w:num w:numId="5">
    <w:abstractNumId w:val="12"/>
  </w:num>
  <w:num w:numId="6">
    <w:abstractNumId w:val="9"/>
  </w:num>
  <w:num w:numId="7">
    <w:abstractNumId w:val="5"/>
  </w:num>
  <w:num w:numId="8">
    <w:abstractNumId w:val="11"/>
  </w:num>
  <w:num w:numId="9">
    <w:abstractNumId w:val="6"/>
  </w:num>
  <w:num w:numId="10">
    <w:abstractNumId w:val="4"/>
  </w:num>
  <w:num w:numId="11">
    <w:abstractNumId w:val="8"/>
  </w:num>
  <w:num w:numId="12">
    <w:abstractNumId w:val="0"/>
  </w:num>
  <w:num w:numId="1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8"/>
  <w:doNotHyphenateCaps/>
  <w:drawingGridHorizontalSpacing w:val="10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48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C29"/>
    <w:rsid w:val="00023ED1"/>
    <w:rsid w:val="0002417C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880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63E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A71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E8D"/>
    <w:rsid w:val="000B10AB"/>
    <w:rsid w:val="000B10E2"/>
    <w:rsid w:val="000B130E"/>
    <w:rsid w:val="000B19F8"/>
    <w:rsid w:val="000B1CD3"/>
    <w:rsid w:val="000B1CFF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07F1"/>
    <w:rsid w:val="000C133A"/>
    <w:rsid w:val="000C1545"/>
    <w:rsid w:val="000C1DBD"/>
    <w:rsid w:val="000C2052"/>
    <w:rsid w:val="000C22A8"/>
    <w:rsid w:val="000C240A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AA"/>
    <w:rsid w:val="000F17E4"/>
    <w:rsid w:val="000F1878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5B4"/>
    <w:rsid w:val="000F6799"/>
    <w:rsid w:val="000F6881"/>
    <w:rsid w:val="000F6C32"/>
    <w:rsid w:val="000F6CB0"/>
    <w:rsid w:val="000F6D86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926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467"/>
    <w:rsid w:val="001175EF"/>
    <w:rsid w:val="00117677"/>
    <w:rsid w:val="001176B3"/>
    <w:rsid w:val="00117957"/>
    <w:rsid w:val="00117C78"/>
    <w:rsid w:val="00117CDA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9E5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BC4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979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B61"/>
    <w:rsid w:val="00172C20"/>
    <w:rsid w:val="001738A5"/>
    <w:rsid w:val="00173A00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714C"/>
    <w:rsid w:val="0017722E"/>
    <w:rsid w:val="0017730B"/>
    <w:rsid w:val="00177447"/>
    <w:rsid w:val="00177482"/>
    <w:rsid w:val="00177711"/>
    <w:rsid w:val="0017778A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5B8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87B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709"/>
    <w:rsid w:val="001B5332"/>
    <w:rsid w:val="001B54E9"/>
    <w:rsid w:val="001B55D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DE1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76B"/>
    <w:rsid w:val="001C589B"/>
    <w:rsid w:val="001C58A6"/>
    <w:rsid w:val="001C5BC8"/>
    <w:rsid w:val="001C5DBB"/>
    <w:rsid w:val="001C5F88"/>
    <w:rsid w:val="001C6182"/>
    <w:rsid w:val="001C619C"/>
    <w:rsid w:val="001C639F"/>
    <w:rsid w:val="001C66D2"/>
    <w:rsid w:val="001C6CC9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F24"/>
    <w:rsid w:val="001D506F"/>
    <w:rsid w:val="001D57BC"/>
    <w:rsid w:val="001D65DA"/>
    <w:rsid w:val="001D6796"/>
    <w:rsid w:val="001D6E61"/>
    <w:rsid w:val="001D6F30"/>
    <w:rsid w:val="001D7260"/>
    <w:rsid w:val="001D7816"/>
    <w:rsid w:val="001D7ADE"/>
    <w:rsid w:val="001D7B96"/>
    <w:rsid w:val="001D7FE2"/>
    <w:rsid w:val="001E0117"/>
    <w:rsid w:val="001E0536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E7F"/>
    <w:rsid w:val="001E2EEF"/>
    <w:rsid w:val="001E3188"/>
    <w:rsid w:val="001E31D1"/>
    <w:rsid w:val="001E32BE"/>
    <w:rsid w:val="001E3A45"/>
    <w:rsid w:val="001E420B"/>
    <w:rsid w:val="001E4704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9AB"/>
    <w:rsid w:val="001F45E8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98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E0D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778"/>
    <w:rsid w:val="0021797D"/>
    <w:rsid w:val="00217C32"/>
    <w:rsid w:val="00217CE8"/>
    <w:rsid w:val="0022003A"/>
    <w:rsid w:val="002202EC"/>
    <w:rsid w:val="002204ED"/>
    <w:rsid w:val="002208BE"/>
    <w:rsid w:val="0022091D"/>
    <w:rsid w:val="00220C1A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4F5F"/>
    <w:rsid w:val="00225063"/>
    <w:rsid w:val="00225F53"/>
    <w:rsid w:val="002262AF"/>
    <w:rsid w:val="002264E2"/>
    <w:rsid w:val="0022657F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87C"/>
    <w:rsid w:val="00232E9D"/>
    <w:rsid w:val="0023324F"/>
    <w:rsid w:val="00233B29"/>
    <w:rsid w:val="002344C8"/>
    <w:rsid w:val="002349C5"/>
    <w:rsid w:val="00234B73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521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47F6C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6F5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1F3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C49"/>
    <w:rsid w:val="00294266"/>
    <w:rsid w:val="002944CA"/>
    <w:rsid w:val="00294504"/>
    <w:rsid w:val="00294722"/>
    <w:rsid w:val="00294AB1"/>
    <w:rsid w:val="00294C8C"/>
    <w:rsid w:val="00295042"/>
    <w:rsid w:val="00295226"/>
    <w:rsid w:val="002953D0"/>
    <w:rsid w:val="00295F1C"/>
    <w:rsid w:val="0029606F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53B"/>
    <w:rsid w:val="002B4C39"/>
    <w:rsid w:val="002B567F"/>
    <w:rsid w:val="002B5AB9"/>
    <w:rsid w:val="002B601A"/>
    <w:rsid w:val="002B61F1"/>
    <w:rsid w:val="002B64FE"/>
    <w:rsid w:val="002B694E"/>
    <w:rsid w:val="002B6D31"/>
    <w:rsid w:val="002B70A2"/>
    <w:rsid w:val="002B7134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8F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881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194"/>
    <w:rsid w:val="00322BC3"/>
    <w:rsid w:val="00322C2B"/>
    <w:rsid w:val="00322E3B"/>
    <w:rsid w:val="003232E3"/>
    <w:rsid w:val="00323DEB"/>
    <w:rsid w:val="00323FAD"/>
    <w:rsid w:val="00324089"/>
    <w:rsid w:val="00324701"/>
    <w:rsid w:val="0032489D"/>
    <w:rsid w:val="003249F8"/>
    <w:rsid w:val="0032556B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47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E18"/>
    <w:rsid w:val="00335250"/>
    <w:rsid w:val="00335670"/>
    <w:rsid w:val="0033572D"/>
    <w:rsid w:val="0033592C"/>
    <w:rsid w:val="00335E2A"/>
    <w:rsid w:val="00336470"/>
    <w:rsid w:val="00336658"/>
    <w:rsid w:val="00336780"/>
    <w:rsid w:val="003367C5"/>
    <w:rsid w:val="00336DAD"/>
    <w:rsid w:val="00336DB3"/>
    <w:rsid w:val="00337065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329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D7"/>
    <w:rsid w:val="00356353"/>
    <w:rsid w:val="003567C9"/>
    <w:rsid w:val="00356CEC"/>
    <w:rsid w:val="003572DE"/>
    <w:rsid w:val="00357659"/>
    <w:rsid w:val="00357712"/>
    <w:rsid w:val="00357CAE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D30"/>
    <w:rsid w:val="00370EFD"/>
    <w:rsid w:val="00371137"/>
    <w:rsid w:val="003711C5"/>
    <w:rsid w:val="00371965"/>
    <w:rsid w:val="003719F5"/>
    <w:rsid w:val="00372019"/>
    <w:rsid w:val="00372029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543"/>
    <w:rsid w:val="00380602"/>
    <w:rsid w:val="00380892"/>
    <w:rsid w:val="00380BBD"/>
    <w:rsid w:val="00380FF5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370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503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777"/>
    <w:rsid w:val="003C2C9D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1EE"/>
    <w:rsid w:val="003D63BA"/>
    <w:rsid w:val="003D63D7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54D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75E"/>
    <w:rsid w:val="00400AB0"/>
    <w:rsid w:val="00400D86"/>
    <w:rsid w:val="004010EF"/>
    <w:rsid w:val="004017C6"/>
    <w:rsid w:val="00401D58"/>
    <w:rsid w:val="00402057"/>
    <w:rsid w:val="004021B5"/>
    <w:rsid w:val="004024AB"/>
    <w:rsid w:val="00402DC4"/>
    <w:rsid w:val="00402F2C"/>
    <w:rsid w:val="0040303D"/>
    <w:rsid w:val="0040360D"/>
    <w:rsid w:val="0040379F"/>
    <w:rsid w:val="00403805"/>
    <w:rsid w:val="00403F25"/>
    <w:rsid w:val="00404011"/>
    <w:rsid w:val="0040403A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9B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C88"/>
    <w:rsid w:val="00427E67"/>
    <w:rsid w:val="00427EAA"/>
    <w:rsid w:val="00430178"/>
    <w:rsid w:val="004303B3"/>
    <w:rsid w:val="0043042C"/>
    <w:rsid w:val="00430495"/>
    <w:rsid w:val="0043063B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2B8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6912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002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030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0B3"/>
    <w:rsid w:val="00490185"/>
    <w:rsid w:val="00490379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B44"/>
    <w:rsid w:val="00492C2F"/>
    <w:rsid w:val="0049349F"/>
    <w:rsid w:val="004935A4"/>
    <w:rsid w:val="004938AA"/>
    <w:rsid w:val="00493D08"/>
    <w:rsid w:val="004949D8"/>
    <w:rsid w:val="00494E75"/>
    <w:rsid w:val="00495071"/>
    <w:rsid w:val="00495E0E"/>
    <w:rsid w:val="004961DB"/>
    <w:rsid w:val="0049653E"/>
    <w:rsid w:val="00496A7C"/>
    <w:rsid w:val="00496BEF"/>
    <w:rsid w:val="00496DC2"/>
    <w:rsid w:val="00496E38"/>
    <w:rsid w:val="00497404"/>
    <w:rsid w:val="00497C03"/>
    <w:rsid w:val="004A01E1"/>
    <w:rsid w:val="004A0B52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8D4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6C9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8BF"/>
    <w:rsid w:val="004C18E0"/>
    <w:rsid w:val="004C19E4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E57"/>
    <w:rsid w:val="004D301B"/>
    <w:rsid w:val="004D30AD"/>
    <w:rsid w:val="004D3251"/>
    <w:rsid w:val="004D3403"/>
    <w:rsid w:val="004D39CA"/>
    <w:rsid w:val="004D3E93"/>
    <w:rsid w:val="004D40D5"/>
    <w:rsid w:val="004D4797"/>
    <w:rsid w:val="004D4968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5CB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398"/>
    <w:rsid w:val="004F4E53"/>
    <w:rsid w:val="004F4F2A"/>
    <w:rsid w:val="004F58AB"/>
    <w:rsid w:val="004F5A7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943"/>
    <w:rsid w:val="00504BF5"/>
    <w:rsid w:val="00504C77"/>
    <w:rsid w:val="00504CBB"/>
    <w:rsid w:val="00504D9B"/>
    <w:rsid w:val="00504F81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11C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9DC"/>
    <w:rsid w:val="0052001B"/>
    <w:rsid w:val="00520518"/>
    <w:rsid w:val="00520AE3"/>
    <w:rsid w:val="00520D5B"/>
    <w:rsid w:val="00521294"/>
    <w:rsid w:val="0052173F"/>
    <w:rsid w:val="00521B34"/>
    <w:rsid w:val="00521D65"/>
    <w:rsid w:val="005221A4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149F"/>
    <w:rsid w:val="00531562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6EF9"/>
    <w:rsid w:val="00537092"/>
    <w:rsid w:val="00537468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B69"/>
    <w:rsid w:val="00541D0D"/>
    <w:rsid w:val="00541E2B"/>
    <w:rsid w:val="0054200A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71C"/>
    <w:rsid w:val="00557A2C"/>
    <w:rsid w:val="00557CAB"/>
    <w:rsid w:val="00557D87"/>
    <w:rsid w:val="00557EE4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321"/>
    <w:rsid w:val="0056579F"/>
    <w:rsid w:val="00565B33"/>
    <w:rsid w:val="00566855"/>
    <w:rsid w:val="00566C25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0F"/>
    <w:rsid w:val="0058764D"/>
    <w:rsid w:val="005876E2"/>
    <w:rsid w:val="005909AD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2A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041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355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46E9"/>
    <w:rsid w:val="005D5012"/>
    <w:rsid w:val="005D5B70"/>
    <w:rsid w:val="005D5E46"/>
    <w:rsid w:val="005D609E"/>
    <w:rsid w:val="005D64A5"/>
    <w:rsid w:val="005D6929"/>
    <w:rsid w:val="005D69D5"/>
    <w:rsid w:val="005D6B30"/>
    <w:rsid w:val="005D6E1C"/>
    <w:rsid w:val="005D6F55"/>
    <w:rsid w:val="005D7458"/>
    <w:rsid w:val="005D7504"/>
    <w:rsid w:val="005D7539"/>
    <w:rsid w:val="005D75F4"/>
    <w:rsid w:val="005D76F4"/>
    <w:rsid w:val="005D7E04"/>
    <w:rsid w:val="005E0082"/>
    <w:rsid w:val="005E06E1"/>
    <w:rsid w:val="005E0899"/>
    <w:rsid w:val="005E1393"/>
    <w:rsid w:val="005E1411"/>
    <w:rsid w:val="005E18CE"/>
    <w:rsid w:val="005E3035"/>
    <w:rsid w:val="005E35FD"/>
    <w:rsid w:val="005E383F"/>
    <w:rsid w:val="005E3B77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A2F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15D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268"/>
    <w:rsid w:val="005F647A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4E5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69B"/>
    <w:rsid w:val="00624B23"/>
    <w:rsid w:val="00624C2C"/>
    <w:rsid w:val="00624C6E"/>
    <w:rsid w:val="00624FB3"/>
    <w:rsid w:val="00624FF1"/>
    <w:rsid w:val="0062587D"/>
    <w:rsid w:val="00625B24"/>
    <w:rsid w:val="0062657C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29D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7C"/>
    <w:rsid w:val="0066568F"/>
    <w:rsid w:val="00665CCE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12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7E"/>
    <w:rsid w:val="006D1A23"/>
    <w:rsid w:val="006D1DFA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AEF"/>
    <w:rsid w:val="006E1C34"/>
    <w:rsid w:val="006E1E45"/>
    <w:rsid w:val="006E22CC"/>
    <w:rsid w:val="006E2461"/>
    <w:rsid w:val="006E38F8"/>
    <w:rsid w:val="006E3D3A"/>
    <w:rsid w:val="006E4441"/>
    <w:rsid w:val="006E4646"/>
    <w:rsid w:val="006E4C12"/>
    <w:rsid w:val="006E4CF9"/>
    <w:rsid w:val="006E512D"/>
    <w:rsid w:val="006E5477"/>
    <w:rsid w:val="006E554E"/>
    <w:rsid w:val="006E5AFE"/>
    <w:rsid w:val="006E6040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6EB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93E"/>
    <w:rsid w:val="00701B27"/>
    <w:rsid w:val="00701F10"/>
    <w:rsid w:val="00701F97"/>
    <w:rsid w:val="00701FBE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48"/>
    <w:rsid w:val="007279F1"/>
    <w:rsid w:val="00727E3C"/>
    <w:rsid w:val="00727E9F"/>
    <w:rsid w:val="00730115"/>
    <w:rsid w:val="007306D2"/>
    <w:rsid w:val="00730F0F"/>
    <w:rsid w:val="00730FB9"/>
    <w:rsid w:val="0073128B"/>
    <w:rsid w:val="0073150C"/>
    <w:rsid w:val="0073171A"/>
    <w:rsid w:val="00731EF4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F9"/>
    <w:rsid w:val="00740DD7"/>
    <w:rsid w:val="0074108B"/>
    <w:rsid w:val="00741434"/>
    <w:rsid w:val="0074146A"/>
    <w:rsid w:val="007415B6"/>
    <w:rsid w:val="007417BF"/>
    <w:rsid w:val="00741A56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BE"/>
    <w:rsid w:val="00747BD8"/>
    <w:rsid w:val="00747F05"/>
    <w:rsid w:val="0075038A"/>
    <w:rsid w:val="007503B7"/>
    <w:rsid w:val="0075076E"/>
    <w:rsid w:val="007509F9"/>
    <w:rsid w:val="00750B64"/>
    <w:rsid w:val="0075159A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14A"/>
    <w:rsid w:val="007702AC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191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BF2"/>
    <w:rsid w:val="007A4338"/>
    <w:rsid w:val="007A4AF1"/>
    <w:rsid w:val="007A5288"/>
    <w:rsid w:val="007A591F"/>
    <w:rsid w:val="007A5BC2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816"/>
    <w:rsid w:val="007A6909"/>
    <w:rsid w:val="007A6A76"/>
    <w:rsid w:val="007A6C3B"/>
    <w:rsid w:val="007A6D83"/>
    <w:rsid w:val="007A7228"/>
    <w:rsid w:val="007A75A3"/>
    <w:rsid w:val="007A768A"/>
    <w:rsid w:val="007A7AD5"/>
    <w:rsid w:val="007A7DB8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31E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1F84"/>
    <w:rsid w:val="007C22E6"/>
    <w:rsid w:val="007C26FF"/>
    <w:rsid w:val="007C2A39"/>
    <w:rsid w:val="007C2AAF"/>
    <w:rsid w:val="007C2AF9"/>
    <w:rsid w:val="007C301B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2D8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146"/>
    <w:rsid w:val="007E24EF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531F"/>
    <w:rsid w:val="007E53C9"/>
    <w:rsid w:val="007E5634"/>
    <w:rsid w:val="007E5D16"/>
    <w:rsid w:val="007E5E56"/>
    <w:rsid w:val="007E5FFD"/>
    <w:rsid w:val="007E6239"/>
    <w:rsid w:val="007E6735"/>
    <w:rsid w:val="007E67F4"/>
    <w:rsid w:val="007E732E"/>
    <w:rsid w:val="007E741E"/>
    <w:rsid w:val="007E79C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1A8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6DD"/>
    <w:rsid w:val="0083179C"/>
    <w:rsid w:val="00832142"/>
    <w:rsid w:val="0083224F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CA7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C25"/>
    <w:rsid w:val="00866FEA"/>
    <w:rsid w:val="00867255"/>
    <w:rsid w:val="008678F0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939"/>
    <w:rsid w:val="00874E33"/>
    <w:rsid w:val="00874FAC"/>
    <w:rsid w:val="0087504C"/>
    <w:rsid w:val="00875309"/>
    <w:rsid w:val="00875755"/>
    <w:rsid w:val="00875905"/>
    <w:rsid w:val="00875F79"/>
    <w:rsid w:val="00875FBD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E7F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8B5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D7E2F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1D4D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7FB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A62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8F9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B10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6AE8"/>
    <w:rsid w:val="00956CC1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8E9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0DE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CFE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80F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7F3"/>
    <w:rsid w:val="00991F39"/>
    <w:rsid w:val="00992232"/>
    <w:rsid w:val="0099256F"/>
    <w:rsid w:val="00992624"/>
    <w:rsid w:val="009927C4"/>
    <w:rsid w:val="00992A4E"/>
    <w:rsid w:val="00992ED6"/>
    <w:rsid w:val="00992FC0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0E27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825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678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B19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BB1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19E2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3C54"/>
    <w:rsid w:val="00A64196"/>
    <w:rsid w:val="00A647A9"/>
    <w:rsid w:val="00A649B4"/>
    <w:rsid w:val="00A64BC7"/>
    <w:rsid w:val="00A64C4B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E04"/>
    <w:rsid w:val="00A74F6C"/>
    <w:rsid w:val="00A75081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AD"/>
    <w:rsid w:val="00A806D6"/>
    <w:rsid w:val="00A8135C"/>
    <w:rsid w:val="00A81633"/>
    <w:rsid w:val="00A81694"/>
    <w:rsid w:val="00A81D9B"/>
    <w:rsid w:val="00A8221B"/>
    <w:rsid w:val="00A82508"/>
    <w:rsid w:val="00A8266C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4BBE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4F2D"/>
    <w:rsid w:val="00AB513E"/>
    <w:rsid w:val="00AB51DA"/>
    <w:rsid w:val="00AB53BA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13"/>
    <w:rsid w:val="00AB79A8"/>
    <w:rsid w:val="00AB7FCD"/>
    <w:rsid w:val="00AC0169"/>
    <w:rsid w:val="00AC0CC3"/>
    <w:rsid w:val="00AC0F29"/>
    <w:rsid w:val="00AC1281"/>
    <w:rsid w:val="00AC1539"/>
    <w:rsid w:val="00AC1554"/>
    <w:rsid w:val="00AC21BA"/>
    <w:rsid w:val="00AC22C7"/>
    <w:rsid w:val="00AC2657"/>
    <w:rsid w:val="00AC281A"/>
    <w:rsid w:val="00AC2D4E"/>
    <w:rsid w:val="00AC3084"/>
    <w:rsid w:val="00AC3431"/>
    <w:rsid w:val="00AC38E9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A00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58D"/>
    <w:rsid w:val="00AD379F"/>
    <w:rsid w:val="00AD3935"/>
    <w:rsid w:val="00AD3BEC"/>
    <w:rsid w:val="00AD4597"/>
    <w:rsid w:val="00AD48F9"/>
    <w:rsid w:val="00AD4C34"/>
    <w:rsid w:val="00AD4C7E"/>
    <w:rsid w:val="00AD4D84"/>
    <w:rsid w:val="00AD57E1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4D08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59F"/>
    <w:rsid w:val="00B239CC"/>
    <w:rsid w:val="00B23C57"/>
    <w:rsid w:val="00B23E2E"/>
    <w:rsid w:val="00B24F49"/>
    <w:rsid w:val="00B2500C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74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F7F"/>
    <w:rsid w:val="00B33126"/>
    <w:rsid w:val="00B338CE"/>
    <w:rsid w:val="00B3396B"/>
    <w:rsid w:val="00B33F7C"/>
    <w:rsid w:val="00B34390"/>
    <w:rsid w:val="00B3442C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2FB4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5BA8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BEA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DAA"/>
    <w:rsid w:val="00B830F7"/>
    <w:rsid w:val="00B8321E"/>
    <w:rsid w:val="00B837F5"/>
    <w:rsid w:val="00B83AC3"/>
    <w:rsid w:val="00B83DAC"/>
    <w:rsid w:val="00B83DF6"/>
    <w:rsid w:val="00B84BE8"/>
    <w:rsid w:val="00B84FA4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0F07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7E6"/>
    <w:rsid w:val="00B97AD5"/>
    <w:rsid w:val="00BA067F"/>
    <w:rsid w:val="00BA0B92"/>
    <w:rsid w:val="00BA1181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4EF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0AC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6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C95"/>
    <w:rsid w:val="00C02CDE"/>
    <w:rsid w:val="00C03078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914"/>
    <w:rsid w:val="00C34BDB"/>
    <w:rsid w:val="00C34C0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242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E2E"/>
    <w:rsid w:val="00C67F34"/>
    <w:rsid w:val="00C70366"/>
    <w:rsid w:val="00C7040D"/>
    <w:rsid w:val="00C7095E"/>
    <w:rsid w:val="00C70B8C"/>
    <w:rsid w:val="00C71082"/>
    <w:rsid w:val="00C71327"/>
    <w:rsid w:val="00C71468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58"/>
    <w:rsid w:val="00CB0FCB"/>
    <w:rsid w:val="00CB11BD"/>
    <w:rsid w:val="00CB1368"/>
    <w:rsid w:val="00CB167F"/>
    <w:rsid w:val="00CB1F2A"/>
    <w:rsid w:val="00CB2655"/>
    <w:rsid w:val="00CB299C"/>
    <w:rsid w:val="00CB2BBA"/>
    <w:rsid w:val="00CB3296"/>
    <w:rsid w:val="00CB34E1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1FE8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0E28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BE2"/>
    <w:rsid w:val="00D10CA2"/>
    <w:rsid w:val="00D10E3E"/>
    <w:rsid w:val="00D11672"/>
    <w:rsid w:val="00D11873"/>
    <w:rsid w:val="00D11DD7"/>
    <w:rsid w:val="00D11EC9"/>
    <w:rsid w:val="00D11FAE"/>
    <w:rsid w:val="00D120B5"/>
    <w:rsid w:val="00D12371"/>
    <w:rsid w:val="00D12440"/>
    <w:rsid w:val="00D1249E"/>
    <w:rsid w:val="00D124B7"/>
    <w:rsid w:val="00D126E6"/>
    <w:rsid w:val="00D126F8"/>
    <w:rsid w:val="00D128F5"/>
    <w:rsid w:val="00D12B75"/>
    <w:rsid w:val="00D12C08"/>
    <w:rsid w:val="00D1303E"/>
    <w:rsid w:val="00D13451"/>
    <w:rsid w:val="00D13820"/>
    <w:rsid w:val="00D13880"/>
    <w:rsid w:val="00D13BBC"/>
    <w:rsid w:val="00D13F9F"/>
    <w:rsid w:val="00D14204"/>
    <w:rsid w:val="00D14728"/>
    <w:rsid w:val="00D1478F"/>
    <w:rsid w:val="00D1552A"/>
    <w:rsid w:val="00D15829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AE"/>
    <w:rsid w:val="00D32F65"/>
    <w:rsid w:val="00D33313"/>
    <w:rsid w:val="00D333D7"/>
    <w:rsid w:val="00D33410"/>
    <w:rsid w:val="00D33418"/>
    <w:rsid w:val="00D33458"/>
    <w:rsid w:val="00D33AFC"/>
    <w:rsid w:val="00D33C0E"/>
    <w:rsid w:val="00D3410B"/>
    <w:rsid w:val="00D344C9"/>
    <w:rsid w:val="00D358B2"/>
    <w:rsid w:val="00D359BB"/>
    <w:rsid w:val="00D35FCC"/>
    <w:rsid w:val="00D3609F"/>
    <w:rsid w:val="00D3610A"/>
    <w:rsid w:val="00D366C8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933"/>
    <w:rsid w:val="00D42B71"/>
    <w:rsid w:val="00D42C31"/>
    <w:rsid w:val="00D42D5D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1A6"/>
    <w:rsid w:val="00D62243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87B"/>
    <w:rsid w:val="00D66C66"/>
    <w:rsid w:val="00D66DAA"/>
    <w:rsid w:val="00D671EF"/>
    <w:rsid w:val="00D67888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5E2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D9F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3DE7"/>
    <w:rsid w:val="00DD430B"/>
    <w:rsid w:val="00DD49D3"/>
    <w:rsid w:val="00DD4D87"/>
    <w:rsid w:val="00DD59AB"/>
    <w:rsid w:val="00DD5FE1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634"/>
    <w:rsid w:val="00DE67AE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46D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C20"/>
    <w:rsid w:val="00E0324B"/>
    <w:rsid w:val="00E0345F"/>
    <w:rsid w:val="00E03BEA"/>
    <w:rsid w:val="00E0401E"/>
    <w:rsid w:val="00E04234"/>
    <w:rsid w:val="00E046C1"/>
    <w:rsid w:val="00E049EC"/>
    <w:rsid w:val="00E05243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D11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7D5F"/>
    <w:rsid w:val="00E47D96"/>
    <w:rsid w:val="00E47DF6"/>
    <w:rsid w:val="00E50344"/>
    <w:rsid w:val="00E508D6"/>
    <w:rsid w:val="00E50BBD"/>
    <w:rsid w:val="00E515A3"/>
    <w:rsid w:val="00E51E23"/>
    <w:rsid w:val="00E523F3"/>
    <w:rsid w:val="00E52A15"/>
    <w:rsid w:val="00E52F76"/>
    <w:rsid w:val="00E5315C"/>
    <w:rsid w:val="00E532F0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26C8"/>
    <w:rsid w:val="00E82819"/>
    <w:rsid w:val="00E82A64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E05"/>
    <w:rsid w:val="00EA0E10"/>
    <w:rsid w:val="00EA0EAB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4EFC"/>
    <w:rsid w:val="00EA5029"/>
    <w:rsid w:val="00EA5163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495"/>
    <w:rsid w:val="00EB3828"/>
    <w:rsid w:val="00EB3953"/>
    <w:rsid w:val="00EB3C79"/>
    <w:rsid w:val="00EB3CE0"/>
    <w:rsid w:val="00EB3DB0"/>
    <w:rsid w:val="00EB3F4F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09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184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C6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592A"/>
    <w:rsid w:val="00ED6100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C53"/>
    <w:rsid w:val="00EE3DCB"/>
    <w:rsid w:val="00EE4825"/>
    <w:rsid w:val="00EE5112"/>
    <w:rsid w:val="00EE52ED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B32"/>
    <w:rsid w:val="00EF0E50"/>
    <w:rsid w:val="00EF11C6"/>
    <w:rsid w:val="00EF16D6"/>
    <w:rsid w:val="00EF17D0"/>
    <w:rsid w:val="00EF209D"/>
    <w:rsid w:val="00EF20FD"/>
    <w:rsid w:val="00EF2457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D9C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F02"/>
    <w:rsid w:val="00F07D39"/>
    <w:rsid w:val="00F07F10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CF3"/>
    <w:rsid w:val="00F15EBC"/>
    <w:rsid w:val="00F15F83"/>
    <w:rsid w:val="00F160CF"/>
    <w:rsid w:val="00F165FF"/>
    <w:rsid w:val="00F16A21"/>
    <w:rsid w:val="00F16BB1"/>
    <w:rsid w:val="00F171EF"/>
    <w:rsid w:val="00F17A8F"/>
    <w:rsid w:val="00F17D56"/>
    <w:rsid w:val="00F20046"/>
    <w:rsid w:val="00F20242"/>
    <w:rsid w:val="00F206FE"/>
    <w:rsid w:val="00F20BBD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776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4F2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2EE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554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AD9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50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3F02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24"/>
    <w:rsid w:val="00FC6B41"/>
    <w:rsid w:val="00FC6D8C"/>
    <w:rsid w:val="00FC6DA4"/>
    <w:rsid w:val="00FC6F4F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CC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072AB4"/>
    <w:rsid w:val="013878F6"/>
    <w:rsid w:val="01475347"/>
    <w:rsid w:val="020F39CB"/>
    <w:rsid w:val="02436F31"/>
    <w:rsid w:val="027D4778"/>
    <w:rsid w:val="0284643E"/>
    <w:rsid w:val="02F5755A"/>
    <w:rsid w:val="03532C3F"/>
    <w:rsid w:val="03B25C4C"/>
    <w:rsid w:val="03D41089"/>
    <w:rsid w:val="03DD6559"/>
    <w:rsid w:val="03F94E83"/>
    <w:rsid w:val="03FC4856"/>
    <w:rsid w:val="04004245"/>
    <w:rsid w:val="04286071"/>
    <w:rsid w:val="042E656E"/>
    <w:rsid w:val="05064BA7"/>
    <w:rsid w:val="05156BC3"/>
    <w:rsid w:val="052160CC"/>
    <w:rsid w:val="055D03CF"/>
    <w:rsid w:val="05697BA8"/>
    <w:rsid w:val="05F72C69"/>
    <w:rsid w:val="0645259D"/>
    <w:rsid w:val="06473589"/>
    <w:rsid w:val="067D4C1C"/>
    <w:rsid w:val="06B127E5"/>
    <w:rsid w:val="06FD19D7"/>
    <w:rsid w:val="0706008A"/>
    <w:rsid w:val="071D7131"/>
    <w:rsid w:val="07285DF5"/>
    <w:rsid w:val="072F2729"/>
    <w:rsid w:val="073E5025"/>
    <w:rsid w:val="07470AC8"/>
    <w:rsid w:val="07C21FA9"/>
    <w:rsid w:val="08273C1E"/>
    <w:rsid w:val="082F4DD7"/>
    <w:rsid w:val="083946BA"/>
    <w:rsid w:val="0860546F"/>
    <w:rsid w:val="08C66D6A"/>
    <w:rsid w:val="0957797D"/>
    <w:rsid w:val="0972706B"/>
    <w:rsid w:val="097E42BA"/>
    <w:rsid w:val="09947E3A"/>
    <w:rsid w:val="09C21BB6"/>
    <w:rsid w:val="0A1F453E"/>
    <w:rsid w:val="0A867EAB"/>
    <w:rsid w:val="0A926857"/>
    <w:rsid w:val="0AAE7278"/>
    <w:rsid w:val="0AEB1745"/>
    <w:rsid w:val="0AF35369"/>
    <w:rsid w:val="0AFC60B7"/>
    <w:rsid w:val="0B3B2104"/>
    <w:rsid w:val="0B540436"/>
    <w:rsid w:val="0BAD7041"/>
    <w:rsid w:val="0BC261B4"/>
    <w:rsid w:val="0C6F5654"/>
    <w:rsid w:val="0CD936F4"/>
    <w:rsid w:val="0CF02CBB"/>
    <w:rsid w:val="0D132701"/>
    <w:rsid w:val="0D132BA9"/>
    <w:rsid w:val="0D660AC2"/>
    <w:rsid w:val="0D672BF6"/>
    <w:rsid w:val="0DB74E94"/>
    <w:rsid w:val="0DE7374D"/>
    <w:rsid w:val="0E120AD5"/>
    <w:rsid w:val="0E256378"/>
    <w:rsid w:val="0EB06FFE"/>
    <w:rsid w:val="0EF932E0"/>
    <w:rsid w:val="0F1E6687"/>
    <w:rsid w:val="0F267BDD"/>
    <w:rsid w:val="0F5A28FA"/>
    <w:rsid w:val="0F6068C0"/>
    <w:rsid w:val="0F706BAA"/>
    <w:rsid w:val="0F7E416E"/>
    <w:rsid w:val="0FA67544"/>
    <w:rsid w:val="0FB86AA6"/>
    <w:rsid w:val="10150A41"/>
    <w:rsid w:val="10AC7258"/>
    <w:rsid w:val="1106343A"/>
    <w:rsid w:val="12330E28"/>
    <w:rsid w:val="123A5CEE"/>
    <w:rsid w:val="1257267A"/>
    <w:rsid w:val="12A472D8"/>
    <w:rsid w:val="12F30AAB"/>
    <w:rsid w:val="12FE321B"/>
    <w:rsid w:val="130859B8"/>
    <w:rsid w:val="13461DD8"/>
    <w:rsid w:val="138856E6"/>
    <w:rsid w:val="13D35FFA"/>
    <w:rsid w:val="14145EF4"/>
    <w:rsid w:val="141F2191"/>
    <w:rsid w:val="142E5E30"/>
    <w:rsid w:val="143532E6"/>
    <w:rsid w:val="14552844"/>
    <w:rsid w:val="14617B44"/>
    <w:rsid w:val="14EF6D2C"/>
    <w:rsid w:val="1575AEB2"/>
    <w:rsid w:val="15CC41C1"/>
    <w:rsid w:val="15D35BAD"/>
    <w:rsid w:val="164F7F6D"/>
    <w:rsid w:val="165E068A"/>
    <w:rsid w:val="168D6964"/>
    <w:rsid w:val="16BF3E3F"/>
    <w:rsid w:val="16F40562"/>
    <w:rsid w:val="1702D3F2"/>
    <w:rsid w:val="174E671F"/>
    <w:rsid w:val="1752436D"/>
    <w:rsid w:val="17FE70A4"/>
    <w:rsid w:val="18263E2C"/>
    <w:rsid w:val="182C6DB0"/>
    <w:rsid w:val="188D2058"/>
    <w:rsid w:val="18BA7603"/>
    <w:rsid w:val="18FD3F86"/>
    <w:rsid w:val="192B740B"/>
    <w:rsid w:val="192E2932"/>
    <w:rsid w:val="19465F9B"/>
    <w:rsid w:val="19497C62"/>
    <w:rsid w:val="194A313F"/>
    <w:rsid w:val="1A1C0173"/>
    <w:rsid w:val="1A295E9B"/>
    <w:rsid w:val="1A514204"/>
    <w:rsid w:val="1A527EFD"/>
    <w:rsid w:val="1AA8142B"/>
    <w:rsid w:val="1B2E6DC7"/>
    <w:rsid w:val="1B5316CE"/>
    <w:rsid w:val="1B5E59D2"/>
    <w:rsid w:val="1BDA4AC2"/>
    <w:rsid w:val="1C190B89"/>
    <w:rsid w:val="1C1E11EF"/>
    <w:rsid w:val="1C3517CB"/>
    <w:rsid w:val="1C766428"/>
    <w:rsid w:val="1CD40BF0"/>
    <w:rsid w:val="1CEF1747"/>
    <w:rsid w:val="1D376B36"/>
    <w:rsid w:val="1D404CAE"/>
    <w:rsid w:val="1D91188A"/>
    <w:rsid w:val="1DD50930"/>
    <w:rsid w:val="1DF407BB"/>
    <w:rsid w:val="1E38003B"/>
    <w:rsid w:val="1E477F40"/>
    <w:rsid w:val="1E885B32"/>
    <w:rsid w:val="1EBF407F"/>
    <w:rsid w:val="1F714E2A"/>
    <w:rsid w:val="1F850095"/>
    <w:rsid w:val="1FB22D0C"/>
    <w:rsid w:val="1FB91CD0"/>
    <w:rsid w:val="200E5227"/>
    <w:rsid w:val="204D7FB8"/>
    <w:rsid w:val="20641EE3"/>
    <w:rsid w:val="20910CB1"/>
    <w:rsid w:val="20AE657D"/>
    <w:rsid w:val="20CD42FE"/>
    <w:rsid w:val="21035A99"/>
    <w:rsid w:val="21282288"/>
    <w:rsid w:val="223A507E"/>
    <w:rsid w:val="22426055"/>
    <w:rsid w:val="22825392"/>
    <w:rsid w:val="22E349F4"/>
    <w:rsid w:val="22E82E0D"/>
    <w:rsid w:val="22F6701D"/>
    <w:rsid w:val="23680C07"/>
    <w:rsid w:val="239E142D"/>
    <w:rsid w:val="23C1309F"/>
    <w:rsid w:val="23D5203C"/>
    <w:rsid w:val="23E0361F"/>
    <w:rsid w:val="23FD15E4"/>
    <w:rsid w:val="2458468B"/>
    <w:rsid w:val="245870DE"/>
    <w:rsid w:val="247247A7"/>
    <w:rsid w:val="2473146A"/>
    <w:rsid w:val="24D4767A"/>
    <w:rsid w:val="24F85F3F"/>
    <w:rsid w:val="25003F0D"/>
    <w:rsid w:val="26900B54"/>
    <w:rsid w:val="26A254CC"/>
    <w:rsid w:val="272D49A9"/>
    <w:rsid w:val="27C5366D"/>
    <w:rsid w:val="27DD67CA"/>
    <w:rsid w:val="27FE266B"/>
    <w:rsid w:val="280B2B76"/>
    <w:rsid w:val="281C114E"/>
    <w:rsid w:val="284E2AEA"/>
    <w:rsid w:val="28690808"/>
    <w:rsid w:val="28B07E55"/>
    <w:rsid w:val="28B54AA2"/>
    <w:rsid w:val="28D654FC"/>
    <w:rsid w:val="294D6347"/>
    <w:rsid w:val="299A5D1C"/>
    <w:rsid w:val="29FF3ABF"/>
    <w:rsid w:val="2A0F0B23"/>
    <w:rsid w:val="2A2510F4"/>
    <w:rsid w:val="2A296979"/>
    <w:rsid w:val="2A337553"/>
    <w:rsid w:val="2A687D53"/>
    <w:rsid w:val="2AFE2B7E"/>
    <w:rsid w:val="2B75574F"/>
    <w:rsid w:val="2BCA728C"/>
    <w:rsid w:val="2C5A4099"/>
    <w:rsid w:val="2D200265"/>
    <w:rsid w:val="2D376513"/>
    <w:rsid w:val="2D6D0E07"/>
    <w:rsid w:val="2D9770A0"/>
    <w:rsid w:val="2DB647E6"/>
    <w:rsid w:val="2DC863F1"/>
    <w:rsid w:val="2DFA0BB0"/>
    <w:rsid w:val="2E1F7F7C"/>
    <w:rsid w:val="2E4E5C2E"/>
    <w:rsid w:val="2EB72406"/>
    <w:rsid w:val="2ECF42D4"/>
    <w:rsid w:val="2ED8786E"/>
    <w:rsid w:val="2EE04F51"/>
    <w:rsid w:val="2F2367DE"/>
    <w:rsid w:val="2F2A1060"/>
    <w:rsid w:val="2FBD702A"/>
    <w:rsid w:val="3023381D"/>
    <w:rsid w:val="302D2F35"/>
    <w:rsid w:val="30340FD5"/>
    <w:rsid w:val="304374A4"/>
    <w:rsid w:val="305E120A"/>
    <w:rsid w:val="305E32CB"/>
    <w:rsid w:val="306042CF"/>
    <w:rsid w:val="30C2154F"/>
    <w:rsid w:val="31542D3B"/>
    <w:rsid w:val="316E0CE5"/>
    <w:rsid w:val="31B86A4E"/>
    <w:rsid w:val="31D1444B"/>
    <w:rsid w:val="31E8365D"/>
    <w:rsid w:val="32002ED7"/>
    <w:rsid w:val="323F4262"/>
    <w:rsid w:val="32832752"/>
    <w:rsid w:val="328753A7"/>
    <w:rsid w:val="32923E6A"/>
    <w:rsid w:val="32FE23BF"/>
    <w:rsid w:val="330E6893"/>
    <w:rsid w:val="331D7147"/>
    <w:rsid w:val="33B00CD0"/>
    <w:rsid w:val="33DE0CB9"/>
    <w:rsid w:val="33EF2204"/>
    <w:rsid w:val="34314483"/>
    <w:rsid w:val="34E47991"/>
    <w:rsid w:val="3511129D"/>
    <w:rsid w:val="3518799B"/>
    <w:rsid w:val="3589049F"/>
    <w:rsid w:val="359455FE"/>
    <w:rsid w:val="35EB1834"/>
    <w:rsid w:val="35F51A5C"/>
    <w:rsid w:val="361C54AC"/>
    <w:rsid w:val="36CD07B0"/>
    <w:rsid w:val="36D04110"/>
    <w:rsid w:val="36FE6684"/>
    <w:rsid w:val="37010BCC"/>
    <w:rsid w:val="375C57D7"/>
    <w:rsid w:val="37DD651E"/>
    <w:rsid w:val="383846F9"/>
    <w:rsid w:val="387E3B0C"/>
    <w:rsid w:val="38BA113F"/>
    <w:rsid w:val="397B4037"/>
    <w:rsid w:val="39962AF1"/>
    <w:rsid w:val="3A001523"/>
    <w:rsid w:val="3A0D01CA"/>
    <w:rsid w:val="3A135075"/>
    <w:rsid w:val="3A2B4A36"/>
    <w:rsid w:val="3A5C752A"/>
    <w:rsid w:val="3A8424B5"/>
    <w:rsid w:val="3AB31D0C"/>
    <w:rsid w:val="3AD414CF"/>
    <w:rsid w:val="3ADC36CD"/>
    <w:rsid w:val="3B4A3B53"/>
    <w:rsid w:val="3BE5025A"/>
    <w:rsid w:val="3BF47021"/>
    <w:rsid w:val="3C746854"/>
    <w:rsid w:val="3C833DEB"/>
    <w:rsid w:val="3C923082"/>
    <w:rsid w:val="3CE11C1C"/>
    <w:rsid w:val="3CF70AC1"/>
    <w:rsid w:val="3D0354C7"/>
    <w:rsid w:val="3D7642C9"/>
    <w:rsid w:val="3DA211D9"/>
    <w:rsid w:val="3DDA6D42"/>
    <w:rsid w:val="3DF16287"/>
    <w:rsid w:val="3DFC2713"/>
    <w:rsid w:val="3E314120"/>
    <w:rsid w:val="3E361E96"/>
    <w:rsid w:val="3E7347F4"/>
    <w:rsid w:val="3EAB4328"/>
    <w:rsid w:val="3EF83C43"/>
    <w:rsid w:val="3F01664D"/>
    <w:rsid w:val="3F175FC8"/>
    <w:rsid w:val="3F210B31"/>
    <w:rsid w:val="3FC46A48"/>
    <w:rsid w:val="3FD010A5"/>
    <w:rsid w:val="40515555"/>
    <w:rsid w:val="40850DCD"/>
    <w:rsid w:val="410D4894"/>
    <w:rsid w:val="419C5684"/>
    <w:rsid w:val="41AC1D9C"/>
    <w:rsid w:val="41BC6CD6"/>
    <w:rsid w:val="42151385"/>
    <w:rsid w:val="4242619A"/>
    <w:rsid w:val="425E76E4"/>
    <w:rsid w:val="42B20782"/>
    <w:rsid w:val="42B65492"/>
    <w:rsid w:val="43192066"/>
    <w:rsid w:val="4342749A"/>
    <w:rsid w:val="44094762"/>
    <w:rsid w:val="44143EA9"/>
    <w:rsid w:val="44917C93"/>
    <w:rsid w:val="44C25C5A"/>
    <w:rsid w:val="45650BEB"/>
    <w:rsid w:val="4577109F"/>
    <w:rsid w:val="465B4027"/>
    <w:rsid w:val="465D4952"/>
    <w:rsid w:val="468C78AD"/>
    <w:rsid w:val="46B51CC8"/>
    <w:rsid w:val="46D41E44"/>
    <w:rsid w:val="47832121"/>
    <w:rsid w:val="47AE2F53"/>
    <w:rsid w:val="485F7108"/>
    <w:rsid w:val="487E76F0"/>
    <w:rsid w:val="488822B9"/>
    <w:rsid w:val="491A13F2"/>
    <w:rsid w:val="49446ABC"/>
    <w:rsid w:val="496938E0"/>
    <w:rsid w:val="496B4239"/>
    <w:rsid w:val="49882B35"/>
    <w:rsid w:val="4996426F"/>
    <w:rsid w:val="49D12A73"/>
    <w:rsid w:val="4ACF5EC6"/>
    <w:rsid w:val="4B3872E6"/>
    <w:rsid w:val="4B515972"/>
    <w:rsid w:val="4B7452D5"/>
    <w:rsid w:val="4C1361EC"/>
    <w:rsid w:val="4C3D2DFD"/>
    <w:rsid w:val="4CA149AE"/>
    <w:rsid w:val="4D160C08"/>
    <w:rsid w:val="4D316C8F"/>
    <w:rsid w:val="4DF51404"/>
    <w:rsid w:val="4E5633F4"/>
    <w:rsid w:val="4E7740D9"/>
    <w:rsid w:val="4EAC0AFF"/>
    <w:rsid w:val="4EC2021D"/>
    <w:rsid w:val="4F086DD8"/>
    <w:rsid w:val="4F0B3B46"/>
    <w:rsid w:val="501C1502"/>
    <w:rsid w:val="50923B0A"/>
    <w:rsid w:val="50CD7F07"/>
    <w:rsid w:val="50F4260D"/>
    <w:rsid w:val="50FD13B2"/>
    <w:rsid w:val="51281F42"/>
    <w:rsid w:val="51921E5D"/>
    <w:rsid w:val="51976172"/>
    <w:rsid w:val="51BB4BF3"/>
    <w:rsid w:val="52327C69"/>
    <w:rsid w:val="52A04E2D"/>
    <w:rsid w:val="52FE30BB"/>
    <w:rsid w:val="53341398"/>
    <w:rsid w:val="53404151"/>
    <w:rsid w:val="536E79E7"/>
    <w:rsid w:val="53BA0376"/>
    <w:rsid w:val="54150647"/>
    <w:rsid w:val="5459676D"/>
    <w:rsid w:val="54770073"/>
    <w:rsid w:val="54BA43C5"/>
    <w:rsid w:val="54CE2507"/>
    <w:rsid w:val="55181CD2"/>
    <w:rsid w:val="554254DD"/>
    <w:rsid w:val="55D01D97"/>
    <w:rsid w:val="561F5BDB"/>
    <w:rsid w:val="56647461"/>
    <w:rsid w:val="56655E89"/>
    <w:rsid w:val="568D30FA"/>
    <w:rsid w:val="5704015A"/>
    <w:rsid w:val="571F1D39"/>
    <w:rsid w:val="57244B18"/>
    <w:rsid w:val="57442FC6"/>
    <w:rsid w:val="57D90BD4"/>
    <w:rsid w:val="57EF6871"/>
    <w:rsid w:val="57F302FC"/>
    <w:rsid w:val="58240039"/>
    <w:rsid w:val="595A121E"/>
    <w:rsid w:val="5972083C"/>
    <w:rsid w:val="59C75644"/>
    <w:rsid w:val="5A4C2D65"/>
    <w:rsid w:val="5AC04D7B"/>
    <w:rsid w:val="5AF07FF7"/>
    <w:rsid w:val="5AF422E5"/>
    <w:rsid w:val="5B3063A7"/>
    <w:rsid w:val="5B6762FB"/>
    <w:rsid w:val="5BF26431"/>
    <w:rsid w:val="5C7D7837"/>
    <w:rsid w:val="5C9B1BBB"/>
    <w:rsid w:val="5D9934CB"/>
    <w:rsid w:val="5DB13B69"/>
    <w:rsid w:val="5DBB1662"/>
    <w:rsid w:val="5DF15BAD"/>
    <w:rsid w:val="5E4C3140"/>
    <w:rsid w:val="5E613EFA"/>
    <w:rsid w:val="5E780DEA"/>
    <w:rsid w:val="5ED0622A"/>
    <w:rsid w:val="5F233C43"/>
    <w:rsid w:val="5F533487"/>
    <w:rsid w:val="5F631FA8"/>
    <w:rsid w:val="60D441BD"/>
    <w:rsid w:val="616D4429"/>
    <w:rsid w:val="61810108"/>
    <w:rsid w:val="61A67E7E"/>
    <w:rsid w:val="61B473DC"/>
    <w:rsid w:val="62196869"/>
    <w:rsid w:val="62717D09"/>
    <w:rsid w:val="62840215"/>
    <w:rsid w:val="62C911B7"/>
    <w:rsid w:val="62C94524"/>
    <w:rsid w:val="62D03955"/>
    <w:rsid w:val="636D013E"/>
    <w:rsid w:val="63CA5F59"/>
    <w:rsid w:val="63D13659"/>
    <w:rsid w:val="644C2401"/>
    <w:rsid w:val="646A0A7D"/>
    <w:rsid w:val="64BF3C11"/>
    <w:rsid w:val="64D57083"/>
    <w:rsid w:val="65507243"/>
    <w:rsid w:val="65576B9C"/>
    <w:rsid w:val="656027FF"/>
    <w:rsid w:val="65AE4F1A"/>
    <w:rsid w:val="65EB6839"/>
    <w:rsid w:val="66457E51"/>
    <w:rsid w:val="6680376E"/>
    <w:rsid w:val="66ED31EA"/>
    <w:rsid w:val="67821EC6"/>
    <w:rsid w:val="679528D2"/>
    <w:rsid w:val="67B0454D"/>
    <w:rsid w:val="67B80E6F"/>
    <w:rsid w:val="68353938"/>
    <w:rsid w:val="684322E5"/>
    <w:rsid w:val="691A3243"/>
    <w:rsid w:val="691C0AF9"/>
    <w:rsid w:val="696C42BB"/>
    <w:rsid w:val="698A6B0F"/>
    <w:rsid w:val="6A5E5736"/>
    <w:rsid w:val="6A6C030F"/>
    <w:rsid w:val="6A782EAA"/>
    <w:rsid w:val="6AB018B3"/>
    <w:rsid w:val="6B48285D"/>
    <w:rsid w:val="6B704279"/>
    <w:rsid w:val="6CB91C59"/>
    <w:rsid w:val="6CD2361D"/>
    <w:rsid w:val="6CEB310A"/>
    <w:rsid w:val="6D020EA1"/>
    <w:rsid w:val="6D0E12A5"/>
    <w:rsid w:val="6D19678B"/>
    <w:rsid w:val="6D614B3C"/>
    <w:rsid w:val="6E0F1211"/>
    <w:rsid w:val="6E466B10"/>
    <w:rsid w:val="6E760C00"/>
    <w:rsid w:val="6F1D388C"/>
    <w:rsid w:val="6FBD0858"/>
    <w:rsid w:val="703A2086"/>
    <w:rsid w:val="707E702D"/>
    <w:rsid w:val="70CF0425"/>
    <w:rsid w:val="70D81291"/>
    <w:rsid w:val="71AF1F0B"/>
    <w:rsid w:val="72350440"/>
    <w:rsid w:val="72574B2F"/>
    <w:rsid w:val="72727675"/>
    <w:rsid w:val="72BD7997"/>
    <w:rsid w:val="72E1752D"/>
    <w:rsid w:val="731E7927"/>
    <w:rsid w:val="73892252"/>
    <w:rsid w:val="73A015C2"/>
    <w:rsid w:val="73A913CF"/>
    <w:rsid w:val="73AF14C8"/>
    <w:rsid w:val="73EB1497"/>
    <w:rsid w:val="74000A47"/>
    <w:rsid w:val="741313F8"/>
    <w:rsid w:val="74885606"/>
    <w:rsid w:val="74E565B8"/>
    <w:rsid w:val="74F6069E"/>
    <w:rsid w:val="751115BE"/>
    <w:rsid w:val="75740E00"/>
    <w:rsid w:val="763A080C"/>
    <w:rsid w:val="767801D1"/>
    <w:rsid w:val="768F6E57"/>
    <w:rsid w:val="76937ED4"/>
    <w:rsid w:val="769E5EB2"/>
    <w:rsid w:val="769E6DC6"/>
    <w:rsid w:val="76E54ED4"/>
    <w:rsid w:val="76EB5B39"/>
    <w:rsid w:val="776F4F23"/>
    <w:rsid w:val="777F7F36"/>
    <w:rsid w:val="778F25F0"/>
    <w:rsid w:val="77A73031"/>
    <w:rsid w:val="77AA326E"/>
    <w:rsid w:val="78156E78"/>
    <w:rsid w:val="78164CB9"/>
    <w:rsid w:val="782D5EAF"/>
    <w:rsid w:val="786302A1"/>
    <w:rsid w:val="789F1175"/>
    <w:rsid w:val="78F356EE"/>
    <w:rsid w:val="7931734A"/>
    <w:rsid w:val="79485687"/>
    <w:rsid w:val="79A42FD7"/>
    <w:rsid w:val="79D1649D"/>
    <w:rsid w:val="7A137B65"/>
    <w:rsid w:val="7A1D7187"/>
    <w:rsid w:val="7A640518"/>
    <w:rsid w:val="7ADB38D4"/>
    <w:rsid w:val="7AF0486D"/>
    <w:rsid w:val="7B8B7588"/>
    <w:rsid w:val="7B987C1A"/>
    <w:rsid w:val="7BC127A1"/>
    <w:rsid w:val="7C2E7EB5"/>
    <w:rsid w:val="7CD230DB"/>
    <w:rsid w:val="7CF11CA2"/>
    <w:rsid w:val="7D2F2952"/>
    <w:rsid w:val="7D813781"/>
    <w:rsid w:val="7DB95B0A"/>
    <w:rsid w:val="7DD2691C"/>
    <w:rsid w:val="7E150E09"/>
    <w:rsid w:val="7E155937"/>
    <w:rsid w:val="7E3563A1"/>
    <w:rsid w:val="7E9326F9"/>
    <w:rsid w:val="7EE20452"/>
    <w:rsid w:val="7F395D9C"/>
    <w:rsid w:val="7F9A693A"/>
    <w:rsid w:val="7FE7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nhideWhenUsed="0" w:uiPriority="0" w:semiHidden="0" w:name="caption"/>
    <w:lsdException w:qFormat="1" w:uiPriority="99" w:semiHidden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 w:eastAsia="宋体" w:cs="Times New Roman"/>
      <w:lang w:val="en-US" w:eastAsia="en-US" w:bidi="ar-SA"/>
    </w:rPr>
  </w:style>
  <w:style w:type="paragraph" w:styleId="2">
    <w:name w:val="heading 1"/>
    <w:next w:val="1"/>
    <w:link w:val="104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05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2">
    <w:name w:val="Default Paragraph Font"/>
    <w:semiHidden/>
    <w:unhideWhenUsed/>
    <w:uiPriority w:val="1"/>
  </w:style>
  <w:style w:type="table" w:default="1" w:styleId="5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link w:val="130"/>
    <w:qFormat/>
    <w:uiPriority w:val="0"/>
    <w:pPr>
      <w:spacing w:before="120" w:after="360"/>
      <w:jc w:val="center"/>
    </w:pPr>
    <w:rPr>
      <w:bCs/>
      <w:i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8"/>
    <w:qFormat/>
    <w:uiPriority w:val="0"/>
    <w:rPr>
      <w:lang w:eastAsia="zh-CN"/>
    </w:rPr>
  </w:style>
  <w:style w:type="paragraph" w:styleId="31">
    <w:name w:val="Body Text 3"/>
    <w:basedOn w:val="1"/>
    <w:qFormat/>
    <w:uiPriority w:val="0"/>
    <w:rPr>
      <w:i/>
    </w:rPr>
  </w:style>
  <w:style w:type="paragraph" w:styleId="32">
    <w:name w:val="Body Text"/>
    <w:basedOn w:val="1"/>
    <w:link w:val="128"/>
    <w:qFormat/>
    <w:uiPriority w:val="0"/>
    <w:pPr>
      <w:spacing w:after="120"/>
    </w:pPr>
    <w:rPr>
      <w:sz w:val="22"/>
      <w:szCs w:val="24"/>
    </w:rPr>
  </w:style>
  <w:style w:type="paragraph" w:styleId="33">
    <w:name w:val="Body Text Indent"/>
    <w:basedOn w:val="1"/>
    <w:qFormat/>
    <w:uiPriority w:val="0"/>
    <w:pPr>
      <w:spacing w:before="240" w:line="240" w:lineRule="exact"/>
      <w:ind w:firstLine="960" w:firstLineChars="400"/>
    </w:pPr>
    <w:rPr>
      <w:rFonts w:eastAsia="KaiTi_GB2312"/>
      <w:sz w:val="24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7"/>
    <w:qFormat/>
    <w:uiPriority w:val="99"/>
    <w:pPr>
      <w:jc w:val="center"/>
    </w:pPr>
    <w:rPr>
      <w:i/>
    </w:rPr>
  </w:style>
  <w:style w:type="paragraph" w:styleId="38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en-US" w:bidi="ar-SA"/>
    </w:rPr>
  </w:style>
  <w:style w:type="paragraph" w:styleId="39">
    <w:name w:val="Subtitle"/>
    <w:basedOn w:val="1"/>
    <w:next w:val="1"/>
    <w:link w:val="116"/>
    <w:qFormat/>
    <w:uiPriority w:val="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4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able of figures"/>
    <w:basedOn w:val="1"/>
    <w:next w:val="1"/>
    <w:unhideWhenUsed/>
    <w:qFormat/>
    <w:uiPriority w:val="99"/>
    <w:pPr>
      <w:spacing w:before="120" w:after="120"/>
    </w:pPr>
  </w:style>
  <w:style w:type="paragraph" w:styleId="44">
    <w:name w:val="toc 9"/>
    <w:basedOn w:val="35"/>
    <w:next w:val="1"/>
    <w:semiHidden/>
    <w:qFormat/>
    <w:uiPriority w:val="0"/>
    <w:pPr>
      <w:ind w:left="1418" w:hanging="1418"/>
    </w:pPr>
  </w:style>
  <w:style w:type="paragraph" w:styleId="45">
    <w:name w:val="Body Text 2"/>
    <w:basedOn w:val="1"/>
    <w:qFormat/>
    <w:uiPriority w:val="0"/>
    <w:pPr>
      <w:tabs>
        <w:tab w:val="left" w:pos="1985"/>
      </w:tabs>
      <w:spacing w:after="0"/>
    </w:pPr>
    <w:rPr>
      <w:rFonts w:ascii="Arial" w:hAnsi="Arial"/>
      <w:sz w:val="22"/>
    </w:rPr>
  </w:style>
  <w:style w:type="paragraph" w:styleId="46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semiHidden/>
    <w:qFormat/>
    <w:uiPriority w:val="0"/>
    <w:rPr>
      <w:b/>
      <w:bCs/>
    </w:rPr>
  </w:style>
  <w:style w:type="table" w:styleId="51">
    <w:name w:val="Table Grid"/>
    <w:basedOn w:val="50"/>
    <w:qFormat/>
    <w:uiPriority w:val="59"/>
    <w:pPr>
      <w:spacing w:before="120" w:line="280" w:lineRule="atLeast"/>
      <w:jc w:val="both"/>
    </w:pPr>
    <w:rPr>
      <w:rFonts w:ascii="New York" w:hAnsi="New York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Strong"/>
    <w:basedOn w:val="52"/>
    <w:qFormat/>
    <w:uiPriority w:val="0"/>
    <w:rPr>
      <w:b/>
      <w:bCs/>
    </w:rPr>
  </w:style>
  <w:style w:type="character" w:styleId="54">
    <w:name w:val="page number"/>
    <w:basedOn w:val="52"/>
    <w:qFormat/>
    <w:uiPriority w:val="0"/>
  </w:style>
  <w:style w:type="character" w:styleId="55">
    <w:name w:val="FollowedHyperlink"/>
    <w:basedOn w:val="52"/>
    <w:semiHidden/>
    <w:unhideWhenUsed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56">
    <w:name w:val="Emphasis"/>
    <w:basedOn w:val="52"/>
    <w:qFormat/>
    <w:uiPriority w:val="0"/>
    <w:rPr>
      <w:i/>
      <w:iCs/>
    </w:rPr>
  </w:style>
  <w:style w:type="character" w:styleId="57">
    <w:name w:val="Hyperlink"/>
    <w:qFormat/>
    <w:uiPriority w:val="99"/>
    <w:rPr>
      <w:color w:val="0000FF"/>
      <w:u w:val="single"/>
    </w:rPr>
  </w:style>
  <w:style w:type="character" w:styleId="58">
    <w:name w:val="annotation reference"/>
    <w:qFormat/>
    <w:uiPriority w:val="0"/>
    <w:rPr>
      <w:sz w:val="16"/>
      <w:szCs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qFormat/>
    <w:uiPriority w:val="0"/>
    <w:rPr>
      <w:b/>
    </w:rPr>
  </w:style>
  <w:style w:type="paragraph" w:customStyle="1" w:styleId="64">
    <w:name w:val="TAC"/>
    <w:basedOn w:val="65"/>
    <w:link w:val="123"/>
    <w:qFormat/>
    <w:uiPriority w:val="0"/>
    <w:pPr>
      <w:jc w:val="center"/>
    </w:pPr>
  </w:style>
  <w:style w:type="paragraph" w:customStyle="1" w:styleId="65">
    <w:name w:val="TAL"/>
    <w:basedOn w:val="1"/>
    <w:link w:val="15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2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3"/>
    <w:qFormat/>
    <w:uiPriority w:val="0"/>
    <w:pPr>
      <w:keepLines/>
      <w:ind w:left="1135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en-US" w:bidi="ar-SA"/>
    </w:rPr>
  </w:style>
  <w:style w:type="paragraph" w:customStyle="1" w:styleId="86">
    <w:name w:val="Editor's Note"/>
    <w:basedOn w:val="68"/>
    <w:qFormat/>
    <w:uiPriority w:val="0"/>
    <w:rPr>
      <w:color w:val="FF0000"/>
    </w:rPr>
  </w:style>
  <w:style w:type="paragraph" w:customStyle="1" w:styleId="87">
    <w:name w:val="B1"/>
    <w:basedOn w:val="14"/>
    <w:link w:val="134"/>
    <w:qFormat/>
    <w:uiPriority w:val="0"/>
    <w:pPr>
      <w:ind w:left="284" w:firstLine="0"/>
    </w:pPr>
  </w:style>
  <w:style w:type="paragraph" w:customStyle="1" w:styleId="88">
    <w:name w:val="B2"/>
    <w:basedOn w:val="13"/>
    <w:link w:val="135"/>
    <w:qFormat/>
    <w:uiPriority w:val="0"/>
    <w:pPr>
      <w:ind w:left="567" w:firstLine="0"/>
    </w:pPr>
  </w:style>
  <w:style w:type="paragraph" w:customStyle="1" w:styleId="89">
    <w:name w:val="B3"/>
    <w:basedOn w:val="12"/>
    <w:qFormat/>
    <w:uiPriority w:val="0"/>
    <w:pPr>
      <w:ind w:left="851" w:firstLine="0"/>
    </w:pPr>
  </w:style>
  <w:style w:type="paragraph" w:customStyle="1" w:styleId="90">
    <w:name w:val="B4"/>
    <w:basedOn w:val="42"/>
    <w:qFormat/>
    <w:uiPriority w:val="0"/>
    <w:pPr>
      <w:ind w:left="1134" w:firstLine="0"/>
    </w:pPr>
  </w:style>
  <w:style w:type="paragraph" w:customStyle="1" w:styleId="91">
    <w:name w:val="B5"/>
    <w:basedOn w:val="41"/>
    <w:qFormat/>
    <w:uiPriority w:val="0"/>
    <w:pPr>
      <w:ind w:left="1418" w:firstLine="0"/>
    </w:pPr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character" w:customStyle="1" w:styleId="93">
    <w:name w:val="MTEquationSection"/>
    <w:qFormat/>
    <w:uiPriority w:val="0"/>
    <w:rPr>
      <w:rFonts w:ascii="Arial" w:hAnsi="Arial"/>
      <w:color w:val="FF0000"/>
      <w:sz w:val="24"/>
    </w:rPr>
  </w:style>
  <w:style w:type="paragraph" w:customStyle="1" w:styleId="94">
    <w:name w:val="Bulleted o 1"/>
    <w:basedOn w:val="1"/>
    <w:qFormat/>
    <w:uiPriority w:val="0"/>
    <w:pPr>
      <w:numPr>
        <w:ilvl w:val="0"/>
        <w:numId w:val="2"/>
      </w:numPr>
    </w:pPr>
  </w:style>
  <w:style w:type="paragraph" w:customStyle="1" w:styleId="95">
    <w:name w:val="text"/>
    <w:basedOn w:val="1"/>
    <w:qFormat/>
    <w:uiPriority w:val="0"/>
    <w:pPr>
      <w:spacing w:after="240"/>
    </w:pPr>
    <w:rPr>
      <w:sz w:val="24"/>
      <w:lang w:eastAsia="zh-CN"/>
    </w:rPr>
  </w:style>
  <w:style w:type="paragraph" w:customStyle="1" w:styleId="96">
    <w:name w:val="Equation"/>
    <w:basedOn w:val="1"/>
    <w:next w:val="1"/>
    <w:qFormat/>
    <w:uiPriority w:val="0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97">
    <w:name w:val="00 BodyText"/>
    <w:basedOn w:val="1"/>
    <w:qFormat/>
    <w:uiPriority w:val="0"/>
    <w:pPr>
      <w:spacing w:after="220"/>
    </w:pPr>
    <w:rPr>
      <w:rFonts w:ascii="Arial" w:hAnsi="Arial"/>
      <w:sz w:val="22"/>
    </w:rPr>
  </w:style>
  <w:style w:type="paragraph" w:customStyle="1" w:styleId="98">
    <w:name w:val="11 BodyText"/>
    <w:basedOn w:val="1"/>
    <w:qFormat/>
    <w:uiPriority w:val="0"/>
    <w:pPr>
      <w:spacing w:after="220"/>
      <w:ind w:left="1298"/>
    </w:pPr>
    <w:rPr>
      <w:rFonts w:ascii="Arial" w:hAnsi="Arial"/>
      <w:sz w:val="22"/>
    </w:rPr>
  </w:style>
  <w:style w:type="paragraph" w:customStyle="1" w:styleId="99">
    <w:name w:val="table"/>
    <w:basedOn w:val="95"/>
    <w:next w:val="95"/>
    <w:qFormat/>
    <w:uiPriority w:val="0"/>
    <w:pPr>
      <w:spacing w:after="0"/>
      <w:jc w:val="center"/>
    </w:pPr>
    <w:rPr>
      <w:sz w:val="20"/>
    </w:rPr>
  </w:style>
  <w:style w:type="paragraph" w:customStyle="1" w:styleId="100">
    <w:name w:val="body Char Char Char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101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102">
    <w:name w:val="body"/>
    <w:basedOn w:val="1"/>
    <w:qFormat/>
    <w:uiPriority w:val="0"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10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character" w:customStyle="1" w:styleId="104">
    <w:name w:val="Heading 1 Char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05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6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Char Char3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10">
    <w:name w:val="Char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11">
    <w:name w:val="Char Char1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12">
    <w:name w:val="h4 Char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113">
    <w:name w:val="Char Char"/>
    <w:qFormat/>
    <w:uiPriority w:val="0"/>
    <w:rPr>
      <w:rFonts w:ascii="Arial" w:hAnsi="Arial"/>
      <w:sz w:val="22"/>
      <w:lang w:val="en-GB" w:eastAsia="en-US" w:bidi="ar-SA"/>
    </w:rPr>
  </w:style>
  <w:style w:type="paragraph" w:styleId="114">
    <w:name w:val="List Paragraph"/>
    <w:basedOn w:val="1"/>
    <w:link w:val="125"/>
    <w:qFormat/>
    <w:uiPriority w:val="34"/>
    <w:pPr>
      <w:numPr>
        <w:ilvl w:val="0"/>
        <w:numId w:val="3"/>
      </w:numPr>
      <w:overflowPunct/>
      <w:autoSpaceDE/>
      <w:autoSpaceDN/>
      <w:adjustRightInd/>
      <w:spacing w:after="120"/>
      <w:textAlignment w:val="auto"/>
    </w:pPr>
    <w:rPr>
      <w:rFonts w:eastAsia="Calibri"/>
      <w:szCs w:val="22"/>
      <w:lang w:val="en-GB"/>
    </w:rPr>
  </w:style>
  <w:style w:type="paragraph" w:customStyle="1" w:styleId="115">
    <w:name w:val="Reference"/>
    <w:basedOn w:val="69"/>
    <w:qFormat/>
    <w:uiPriority w:val="0"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116">
    <w:name w:val="Subtitle Char"/>
    <w:link w:val="39"/>
    <w:qFormat/>
    <w:uiPriority w:val="0"/>
    <w:rPr>
      <w:rFonts w:ascii="Cambria" w:hAnsi="Cambria" w:eastAsia="Times New Roman" w:cs="Times New Roman"/>
      <w:sz w:val="24"/>
      <w:szCs w:val="24"/>
      <w:lang w:val="en-GB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8">
    <w:name w:val="Comment Text Char"/>
    <w:link w:val="30"/>
    <w:qFormat/>
    <w:uiPriority w:val="0"/>
    <w:rPr>
      <w:rFonts w:ascii="Times New Roman" w:hAnsi="Times New Roman"/>
      <w:lang w:val="en-GB"/>
    </w:rPr>
  </w:style>
  <w:style w:type="paragraph" w:customStyle="1" w:styleId="119">
    <w:name w:val="LGTdoc_본문"/>
    <w:basedOn w:val="1"/>
    <w:qFormat/>
    <w:uiPriority w:val="0"/>
    <w:pPr>
      <w:widowControl w:val="0"/>
      <w:overflowPunct/>
      <w:snapToGrid w:val="0"/>
      <w:spacing w:after="0"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12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sz w:val="22"/>
      <w:lang w:val="fr-FR"/>
    </w:rPr>
  </w:style>
  <w:style w:type="paragraph" w:customStyle="1" w:styleId="121">
    <w:name w:val="Table_head"/>
    <w:basedOn w:val="1"/>
    <w:next w:val="1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122">
    <w:name w:val="Placeholder Text"/>
    <w:semiHidden/>
    <w:qFormat/>
    <w:uiPriority w:val="99"/>
    <w:rPr>
      <w:color w:val="808080"/>
    </w:rPr>
  </w:style>
  <w:style w:type="character" w:customStyle="1" w:styleId="123">
    <w:name w:val="TAC Char"/>
    <w:link w:val="64"/>
    <w:qFormat/>
    <w:uiPriority w:val="0"/>
    <w:rPr>
      <w:rFonts w:ascii="Arial" w:hAnsi="Arial"/>
      <w:sz w:val="18"/>
      <w:lang w:val="en-GB" w:eastAsia="en-US"/>
    </w:rPr>
  </w:style>
  <w:style w:type="character" w:customStyle="1" w:styleId="124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List Paragraph Char"/>
    <w:link w:val="114"/>
    <w:qFormat/>
    <w:locked/>
    <w:uiPriority w:val="34"/>
    <w:rPr>
      <w:rFonts w:ascii="Times New Roman" w:hAnsi="Times New Roman" w:eastAsia="Calibri"/>
      <w:szCs w:val="22"/>
      <w:lang w:val="en-GB" w:eastAsia="en-US"/>
    </w:rPr>
  </w:style>
  <w:style w:type="paragraph" w:customStyle="1" w:styleId="126">
    <w:name w:val="References"/>
    <w:basedOn w:val="1"/>
    <w:qFormat/>
    <w:uiPriority w:val="0"/>
    <w:pPr>
      <w:numPr>
        <w:ilvl w:val="0"/>
        <w:numId w:val="4"/>
      </w:numPr>
      <w:overflowPunct/>
      <w:adjustRightInd/>
      <w:snapToGrid w:val="0"/>
      <w:spacing w:after="60"/>
      <w:textAlignment w:val="auto"/>
    </w:pPr>
    <w:rPr>
      <w:szCs w:val="16"/>
    </w:rPr>
  </w:style>
  <w:style w:type="character" w:customStyle="1" w:styleId="127">
    <w:name w:val="Footer Char"/>
    <w:basedOn w:val="52"/>
    <w:link w:val="37"/>
    <w:qFormat/>
    <w:uiPriority w:val="99"/>
    <w:rPr>
      <w:rFonts w:ascii="Arial" w:hAnsi="Arial"/>
      <w:b/>
      <w:i/>
      <w:sz w:val="18"/>
      <w:lang w:eastAsia="en-US"/>
    </w:rPr>
  </w:style>
  <w:style w:type="character" w:customStyle="1" w:styleId="128">
    <w:name w:val="Body Text Char"/>
    <w:basedOn w:val="52"/>
    <w:link w:val="32"/>
    <w:qFormat/>
    <w:uiPriority w:val="0"/>
    <w:rPr>
      <w:sz w:val="22"/>
      <w:szCs w:val="24"/>
      <w:lang w:eastAsia="en-US"/>
    </w:rPr>
  </w:style>
  <w:style w:type="table" w:customStyle="1" w:styleId="129">
    <w:name w:val="网格表 4 - 着色 11"/>
    <w:basedOn w:val="50"/>
    <w:qFormat/>
    <w:uiPriority w:val="49"/>
    <w:rPr>
      <w:rFonts w:eastAsiaTheme="minorHAnsi"/>
      <w:sz w:val="22"/>
      <w:szCs w:val="22"/>
      <w:lang w:eastAsia="en-US"/>
    </w:rPr>
    <w:tblPr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EEAF6" w:themeFill="accent1" w:themeFillTint="33"/>
      </w:tcPr>
    </w:tblStylePr>
    <w:tblStylePr w:type="band1Horz">
      <w:tcPr>
        <w:shd w:val="clear" w:color="auto" w:fill="DEEAF6" w:themeFill="accent1" w:themeFillTint="33"/>
      </w:tcPr>
    </w:tblStylePr>
  </w:style>
  <w:style w:type="character" w:customStyle="1" w:styleId="130">
    <w:name w:val="Caption Char"/>
    <w:link w:val="28"/>
    <w:qFormat/>
    <w:uiPriority w:val="0"/>
    <w:rPr>
      <w:rFonts w:eastAsia="宋体"/>
      <w:bCs/>
      <w:i/>
      <w:lang w:eastAsia="en-US"/>
    </w:rPr>
  </w:style>
  <w:style w:type="paragraph" w:customStyle="1" w:styleId="131">
    <w:name w:val="Proposal"/>
    <w:basedOn w:val="1"/>
    <w:link w:val="132"/>
    <w:qFormat/>
    <w:uiPriority w:val="0"/>
    <w:pPr>
      <w:numPr>
        <w:ilvl w:val="0"/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132">
    <w:name w:val="Proposal Char"/>
    <w:basedOn w:val="52"/>
    <w:link w:val="131"/>
    <w:qFormat/>
    <w:uiPriority w:val="0"/>
    <w:rPr>
      <w:rFonts w:eastAsia="MS Mincho"/>
      <w:i/>
      <w:lang w:eastAsia="ja-JP"/>
    </w:rPr>
  </w:style>
  <w:style w:type="character" w:customStyle="1" w:styleId="133">
    <w:name w:val="NO Char"/>
    <w:basedOn w:val="52"/>
    <w:link w:val="68"/>
    <w:qFormat/>
    <w:locked/>
    <w:uiPriority w:val="0"/>
    <w:rPr>
      <w:rFonts w:ascii="Times New Roman" w:hAnsi="Times New Roman"/>
      <w:lang w:eastAsia="en-US"/>
    </w:rPr>
  </w:style>
  <w:style w:type="character" w:customStyle="1" w:styleId="134">
    <w:name w:val="B1 Char1"/>
    <w:basedOn w:val="52"/>
    <w:link w:val="87"/>
    <w:qFormat/>
    <w:locked/>
    <w:uiPriority w:val="0"/>
    <w:rPr>
      <w:lang w:eastAsia="en-US"/>
    </w:rPr>
  </w:style>
  <w:style w:type="character" w:customStyle="1" w:styleId="135">
    <w:name w:val="B2 Char"/>
    <w:basedOn w:val="52"/>
    <w:link w:val="88"/>
    <w:qFormat/>
    <w:locked/>
    <w:uiPriority w:val="0"/>
    <w:rPr>
      <w:lang w:eastAsia="en-US"/>
    </w:rPr>
  </w:style>
  <w:style w:type="character" w:customStyle="1" w:styleId="136">
    <w:name w:val="明显强调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37">
    <w:name w:val="不明显强调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customStyle="1" w:styleId="138">
    <w:name w:val="Figure"/>
    <w:basedOn w:val="1"/>
    <w:link w:val="140"/>
    <w:qFormat/>
    <w:uiPriority w:val="0"/>
    <w:pPr>
      <w:numPr>
        <w:ilvl w:val="0"/>
        <w:numId w:val="6"/>
      </w:numPr>
      <w:jc w:val="center"/>
    </w:pPr>
  </w:style>
  <w:style w:type="paragraph" w:customStyle="1" w:styleId="139">
    <w:name w:val="Table"/>
    <w:basedOn w:val="138"/>
    <w:link w:val="142"/>
    <w:qFormat/>
    <w:uiPriority w:val="0"/>
    <w:pPr>
      <w:numPr>
        <w:numId w:val="7"/>
      </w:numPr>
    </w:pPr>
  </w:style>
  <w:style w:type="character" w:customStyle="1" w:styleId="140">
    <w:name w:val="Figure Char"/>
    <w:basedOn w:val="52"/>
    <w:link w:val="138"/>
    <w:qFormat/>
    <w:uiPriority w:val="0"/>
    <w:rPr>
      <w:rFonts w:ascii="Times New Roman" w:hAnsi="Times New Roman"/>
      <w:lang w:eastAsia="en-US"/>
    </w:rPr>
  </w:style>
  <w:style w:type="paragraph" w:customStyle="1" w:styleId="141">
    <w:name w:val="Observation"/>
    <w:basedOn w:val="131"/>
    <w:link w:val="143"/>
    <w:qFormat/>
    <w:uiPriority w:val="0"/>
    <w:pPr>
      <w:numPr>
        <w:ilvl w:val="0"/>
        <w:numId w:val="8"/>
      </w:numPr>
      <w:ind w:left="0" w:firstLine="0"/>
    </w:pPr>
  </w:style>
  <w:style w:type="character" w:customStyle="1" w:styleId="142">
    <w:name w:val="Table Char"/>
    <w:basedOn w:val="140"/>
    <w:link w:val="139"/>
    <w:qFormat/>
    <w:uiPriority w:val="0"/>
    <w:rPr>
      <w:rFonts w:ascii="Times New Roman" w:hAnsi="Times New Roman"/>
      <w:lang w:eastAsia="en-US"/>
    </w:rPr>
  </w:style>
  <w:style w:type="character" w:customStyle="1" w:styleId="143">
    <w:name w:val="Observation Char"/>
    <w:basedOn w:val="132"/>
    <w:link w:val="141"/>
    <w:qFormat/>
    <w:uiPriority w:val="0"/>
    <w:rPr>
      <w:rFonts w:eastAsia="MS Mincho"/>
      <w:lang w:eastAsia="ja-JP"/>
    </w:rPr>
  </w:style>
  <w:style w:type="table" w:customStyle="1" w:styleId="144">
    <w:name w:val="Table Grid1"/>
    <w:basedOn w:val="50"/>
    <w:qFormat/>
    <w:uiPriority w:val="0"/>
    <w:rPr>
      <w:rFonts w:eastAsia="CG Times (WN)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table" w:customStyle="1" w:styleId="145">
    <w:name w:val="Table Normal1"/>
    <w:basedOn w:val="50"/>
    <w:semiHidden/>
    <w:qFormat/>
    <w:uiPriority w:val="0"/>
    <w:rPr>
      <w:rFonts w:eastAsia="CG Times (WN)"/>
    </w:rPr>
  </w:style>
  <w:style w:type="character" w:customStyle="1" w:styleId="146">
    <w:name w:val="Subtle Emphasis1"/>
    <w:basedOn w:val="52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47">
    <w:name w:val="Intense Emphasis1"/>
    <w:basedOn w:val="52"/>
    <w:qFormat/>
    <w:uiPriority w:val="21"/>
    <w:rPr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148">
    <w:name w:val="Subtle Reference1"/>
    <w:basedOn w:val="52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49">
    <w:name w:val="Book Title1"/>
    <w:basedOn w:val="52"/>
    <w:qFormat/>
    <w:uiPriority w:val="33"/>
    <w:rPr>
      <w:b/>
      <w:bCs/>
      <w:i/>
      <w:iCs/>
      <w:spacing w:val="5"/>
    </w:rPr>
  </w:style>
  <w:style w:type="character" w:customStyle="1" w:styleId="150">
    <w:name w:val="apple-converted-space"/>
    <w:basedOn w:val="52"/>
    <w:qFormat/>
    <w:uiPriority w:val="0"/>
  </w:style>
  <w:style w:type="paragraph" w:customStyle="1" w:styleId="151">
    <w:name w:val="正文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2">
    <w:name w:val="B1 (文字)"/>
    <w:qFormat/>
    <w:locked/>
    <w:uiPriority w:val="0"/>
    <w:rPr>
      <w:rFonts w:ascii="Times New Roman" w:hAnsi="Times New Roman" w:eastAsia="Times New Roman" w:cs="Times New Roman"/>
      <w:sz w:val="20"/>
      <w:szCs w:val="20"/>
      <w:lang w:val="en-GB"/>
    </w:rPr>
  </w:style>
  <w:style w:type="paragraph" w:customStyle="1" w:styleId="153">
    <w:name w:val="正文2"/>
    <w:qFormat/>
    <w:uiPriority w:val="0"/>
    <w:pPr>
      <w:spacing w:before="100" w:beforeAutospacing="1" w:after="18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customStyle="1" w:styleId="154">
    <w:name w:val="TAL Car"/>
    <w:basedOn w:val="52"/>
    <w:link w:val="65"/>
    <w:qFormat/>
    <w:locked/>
    <w:uiPriority w:val="0"/>
    <w:rPr>
      <w:rFonts w:ascii="Arial" w:hAnsi="Arial" w:eastAsia="宋体"/>
      <w:sz w:val="18"/>
      <w:lang w:eastAsia="en-US"/>
    </w:rPr>
  </w:style>
  <w:style w:type="table" w:customStyle="1" w:styleId="155">
    <w:name w:val="普通表格1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">
    <w:name w:val="普通表格2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">
    <w:name w:val="普通表格3"/>
    <w:semiHidden/>
    <w:qFormat/>
    <w:uiPriority w:val="0"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2.bin"/><Relationship Id="rId8" Type="http://schemas.openxmlformats.org/officeDocument/2006/relationships/image" Target="media/image1.wmf"/><Relationship Id="rId7" Type="http://schemas.openxmlformats.org/officeDocument/2006/relationships/oleObject" Target="embeddings/oleObject1.bin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9" Type="http://schemas.microsoft.com/office/2011/relationships/people" Target="people.xml"/><Relationship Id="rId38" Type="http://schemas.openxmlformats.org/officeDocument/2006/relationships/fontTable" Target="fontTable.xml"/><Relationship Id="rId37" Type="http://schemas.openxmlformats.org/officeDocument/2006/relationships/customXml" Target="../customXml/item6.xml"/><Relationship Id="rId36" Type="http://schemas.openxmlformats.org/officeDocument/2006/relationships/customXml" Target="../customXml/item5.xml"/><Relationship Id="rId35" Type="http://schemas.openxmlformats.org/officeDocument/2006/relationships/customXml" Target="../customXml/item4.xml"/><Relationship Id="rId34" Type="http://schemas.openxmlformats.org/officeDocument/2006/relationships/customXml" Target="../customXml/item3.xml"/><Relationship Id="rId33" Type="http://schemas.openxmlformats.org/officeDocument/2006/relationships/customXml" Target="../customXml/item2.xml"/><Relationship Id="rId32" Type="http://schemas.openxmlformats.org/officeDocument/2006/relationships/numbering" Target="numbering.xml"/><Relationship Id="rId31" Type="http://schemas.openxmlformats.org/officeDocument/2006/relationships/customXml" Target="../customXml/item1.xml"/><Relationship Id="rId30" Type="http://schemas.openxmlformats.org/officeDocument/2006/relationships/image" Target="media/image12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1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0.emf"/><Relationship Id="rId25" Type="http://schemas.openxmlformats.org/officeDocument/2006/relationships/image" Target="media/image9.wmf"/><Relationship Id="rId24" Type="http://schemas.openxmlformats.org/officeDocument/2006/relationships/oleObject" Target="embeddings/oleObject10.bin"/><Relationship Id="rId23" Type="http://schemas.openxmlformats.org/officeDocument/2006/relationships/image" Target="media/image8.wmf"/><Relationship Id="rId22" Type="http://schemas.openxmlformats.org/officeDocument/2006/relationships/oleObject" Target="embeddings/oleObject9.bin"/><Relationship Id="rId21" Type="http://schemas.openxmlformats.org/officeDocument/2006/relationships/image" Target="media/image7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6.wmf"/><Relationship Id="rId18" Type="http://schemas.openxmlformats.org/officeDocument/2006/relationships/oleObject" Target="embeddings/oleObject7.bin"/><Relationship Id="rId17" Type="http://schemas.openxmlformats.org/officeDocument/2006/relationships/image" Target="media/image5.wmf"/><Relationship Id="rId16" Type="http://schemas.openxmlformats.org/officeDocument/2006/relationships/oleObject" Target="embeddings/oleObject6.bin"/><Relationship Id="rId15" Type="http://schemas.openxmlformats.org/officeDocument/2006/relationships/image" Target="media/image4.wmf"/><Relationship Id="rId14" Type="http://schemas.openxmlformats.org/officeDocument/2006/relationships/oleObject" Target="embeddings/oleObject5.bin"/><Relationship Id="rId13" Type="http://schemas.openxmlformats.org/officeDocument/2006/relationships/image" Target="media/image3.wmf"/><Relationship Id="rId12" Type="http://schemas.openxmlformats.org/officeDocument/2006/relationships/oleObject" Target="embeddings/oleObject4.bin"/><Relationship Id="rId11" Type="http://schemas.openxmlformats.org/officeDocument/2006/relationships/image" Target="media/image2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BF5348-08CE-46A2-B6C7-D667930F0DC1}">
  <ds:schemaRefs/>
</ds:datastoreItem>
</file>

<file path=customXml/itemProps3.xml><?xml version="1.0" encoding="utf-8"?>
<ds:datastoreItem xmlns:ds="http://schemas.openxmlformats.org/officeDocument/2006/customXml" ds:itemID="{4F156B33-FE54-4BF7-8206-606715473FFD}">
  <ds:schemaRefs/>
</ds:datastoreItem>
</file>

<file path=customXml/itemProps4.xml><?xml version="1.0" encoding="utf-8"?>
<ds:datastoreItem xmlns:ds="http://schemas.openxmlformats.org/officeDocument/2006/customXml" ds:itemID="{DE437376-A7B6-47B7-A9FE-9D6C62534131}">
  <ds:schemaRefs/>
</ds:datastoreItem>
</file>

<file path=customXml/itemProps5.xml><?xml version="1.0" encoding="utf-8"?>
<ds:datastoreItem xmlns:ds="http://schemas.openxmlformats.org/officeDocument/2006/customXml" ds:itemID="{9C2FF60E-EDDE-47F2-966E-A40547D413B7}">
  <ds:schemaRefs/>
</ds:datastoreItem>
</file>

<file path=customXml/itemProps6.xml><?xml version="1.0" encoding="utf-8"?>
<ds:datastoreItem xmlns:ds="http://schemas.openxmlformats.org/officeDocument/2006/customXml" ds:itemID="{2F97AA46-8A50-4277-9A67-721FEF63026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ZTE Corporation</Company>
  <Pages>7</Pages>
  <Words>3009</Words>
  <Characters>17155</Characters>
  <Lines>142</Lines>
  <Paragraphs>40</Paragraphs>
  <TotalTime>3</TotalTime>
  <ScaleCrop>false</ScaleCrop>
  <LinksUpToDate>false</LinksUpToDate>
  <CharactersWithSpaces>20124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2021-09-26T09:22:00Z</dcterms:created>
  <dc:creator>ZTE Corporation</dc:creator>
  <cp:lastModifiedBy>ZTE</cp:lastModifiedBy>
  <cp:lastPrinted>2018-04-07T03:05:00Z</cp:lastPrinted>
  <dcterms:modified xsi:type="dcterms:W3CDTF">2022-04-21T06:06:21Z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